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A0ED68"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fldSimple w:instr=" DOCPROPERTY  Tdoc#  \* MERGEFORMAT ">
        <w:r w:rsidR="008E6616">
          <w:rPr>
            <w:b/>
            <w:i/>
            <w:noProof/>
            <w:sz w:val="28"/>
          </w:rPr>
          <w:t xml:space="preserve"> R3-224313</w:t>
        </w:r>
      </w:fldSimple>
    </w:p>
    <w:p w14:paraId="7CB45193" w14:textId="7DB33BE9" w:rsidR="001E41F3" w:rsidRDefault="009055C0" w:rsidP="005E2C44">
      <w:pPr>
        <w:pStyle w:val="CRCoverPage"/>
        <w:outlineLvl w:val="0"/>
        <w:rPr>
          <w:b/>
          <w:noProof/>
          <w:sz w:val="24"/>
        </w:rPr>
      </w:pPr>
      <w:r w:rsidRPr="009055C0">
        <w:rPr>
          <w:rFonts w:cs="Arial"/>
          <w:b/>
          <w:bCs/>
          <w:sz w:val="24"/>
          <w:szCs w:val="24"/>
        </w:rPr>
        <w:t>E-meeting, 15 – 2</w:t>
      </w:r>
      <w:r w:rsidR="009107E7">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1A4CF" w:rsidR="001E41F3" w:rsidRPr="00410371" w:rsidRDefault="00CF3602" w:rsidP="00CF3602">
            <w:pPr>
              <w:pStyle w:val="CRCoverPage"/>
              <w:spacing w:after="0"/>
              <w:jc w:val="right"/>
              <w:rPr>
                <w:b/>
                <w:noProof/>
                <w:sz w:val="28"/>
              </w:rPr>
            </w:pPr>
            <w:r w:rsidRPr="00CF3602">
              <w:rPr>
                <w:b/>
                <w:noProof/>
                <w:sz w:val="28"/>
              </w:rPr>
              <w:t>3</w:t>
            </w:r>
            <w:r w:rsidR="00513CD3">
              <w:rPr>
                <w:b/>
                <w:noProof/>
                <w:sz w:val="28"/>
              </w:rPr>
              <w:t>6</w:t>
            </w:r>
            <w:r w:rsidRPr="00CF3602">
              <w:rPr>
                <w:b/>
                <w:noProof/>
                <w:sz w:val="28"/>
              </w:rPr>
              <w:t>.423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A2511" w:rsidR="001E41F3" w:rsidRPr="00410371" w:rsidRDefault="008E6616" w:rsidP="008E6616">
            <w:pPr>
              <w:pStyle w:val="CRCoverPage"/>
              <w:spacing w:after="0"/>
              <w:jc w:val="center"/>
              <w:rPr>
                <w:noProof/>
              </w:rPr>
            </w:pPr>
            <w:r w:rsidRPr="008E6616">
              <w:rPr>
                <w:b/>
                <w:noProof/>
                <w:sz w:val="28"/>
              </w:rPr>
              <w:t>1709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77AB8" w:rsidR="001E41F3" w:rsidRPr="00410371" w:rsidRDefault="00CF3602" w:rsidP="00E13F3D">
            <w:pPr>
              <w:pStyle w:val="CRCoverPage"/>
              <w:spacing w:after="0"/>
              <w:jc w:val="center"/>
              <w:rPr>
                <w:b/>
                <w:noProof/>
              </w:rPr>
            </w:pPr>
            <w:r w:rsidRPr="00CF360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1C3BA" w:rsidR="001E41F3" w:rsidRPr="00410371" w:rsidRDefault="00CF3602" w:rsidP="00CF3602">
            <w:pPr>
              <w:pStyle w:val="CRCoverPage"/>
              <w:spacing w:after="0"/>
              <w:jc w:val="center"/>
              <w:rPr>
                <w:noProof/>
                <w:sz w:val="28"/>
              </w:rPr>
            </w:pPr>
            <w:r w:rsidRPr="00CF3602">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9F156" w:rsidR="001E41F3" w:rsidRDefault="001A27E9">
            <w:pPr>
              <w:pStyle w:val="CRCoverPage"/>
              <w:spacing w:after="0"/>
              <w:ind w:left="100"/>
              <w:rPr>
                <w:noProof/>
              </w:rPr>
            </w:pPr>
            <w:r w:rsidRPr="001A27E9">
              <w:t>Direct early data forwarding in SN initiated inter-SN CPC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9B398" w:rsidR="001E41F3" w:rsidRDefault="00D513FA">
            <w:pPr>
              <w:pStyle w:val="CRCoverPage"/>
              <w:spacing w:after="0"/>
              <w:ind w:left="100"/>
              <w:rPr>
                <w:noProof/>
              </w:rPr>
            </w:pPr>
            <w:r w:rsidRPr="00D513FA">
              <w:rPr>
                <w:noProof/>
              </w:rPr>
              <w:t>Huawei, Deutsche Telekom,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EE0D8" w:rsidR="001E41F3" w:rsidRDefault="00CF3602">
            <w:pPr>
              <w:pStyle w:val="CRCoverPage"/>
              <w:spacing w:after="0"/>
              <w:ind w:left="100"/>
              <w:rPr>
                <w:noProof/>
              </w:rPr>
            </w:pPr>
            <w:r w:rsidRPr="00817246">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F6FF7D" w:rsidR="00C81EB8" w:rsidRDefault="00C81EB8" w:rsidP="00C81EB8">
            <w:pPr>
              <w:pStyle w:val="CRCoverPage"/>
              <w:spacing w:after="0"/>
              <w:ind w:left="100"/>
            </w:pPr>
            <w:r>
              <w:t>2022-0</w:t>
            </w:r>
            <w:r w:rsidR="00CF3602">
              <w:t>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4D7EE5" w:rsidR="001E41F3" w:rsidRDefault="00CF36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58D97E" w:rsidR="001E41F3" w:rsidRDefault="00CF360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AFE1B" w:rsidR="001E41F3" w:rsidRPr="00CF3602" w:rsidRDefault="00CF3602">
            <w:pPr>
              <w:pStyle w:val="CRCoverPage"/>
              <w:spacing w:after="0"/>
              <w:ind w:left="100"/>
              <w:rPr>
                <w:noProof/>
                <w:lang w:eastAsia="zh-CN"/>
              </w:rPr>
            </w:pPr>
            <w:r>
              <w:rPr>
                <w:rFonts w:hint="eastAsia"/>
                <w:noProof/>
                <w:lang w:eastAsia="zh-CN"/>
              </w:rPr>
              <w:t>T</w:t>
            </w:r>
            <w:r>
              <w:rPr>
                <w:noProof/>
                <w:lang w:eastAsia="zh-CN"/>
              </w:rPr>
              <w:t>o support direct early data forwarding from S-SN to different T-SNs, it is needed to include a list of data forwading addresses from the MN to the S</w:t>
            </w:r>
            <w:r>
              <w:rPr>
                <w:rFonts w:hint="eastAsia"/>
                <w:noProof/>
                <w:lang w:eastAsia="zh-CN"/>
              </w:rPr>
              <w:t>-SN</w:t>
            </w:r>
            <w:r>
              <w:rPr>
                <w:noProof/>
                <w:lang w:eastAsia="zh-CN"/>
              </w:rPr>
              <w:t xml:space="preserve"> in </w:t>
            </w:r>
            <w:r w:rsidRPr="00CF3602">
              <w:rPr>
                <w:noProof/>
                <w:lang w:eastAsia="zh-CN"/>
              </w:rPr>
              <w:t>SN CHANGE CONFIRM message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774C73" w14:textId="58C603EF" w:rsidR="001E41F3" w:rsidRDefault="00513CD3">
            <w:pPr>
              <w:pStyle w:val="CRCoverPage"/>
              <w:spacing w:after="0"/>
              <w:ind w:left="100"/>
              <w:rPr>
                <w:noProof/>
              </w:rPr>
            </w:pPr>
            <w:r>
              <w:rPr>
                <w:noProof/>
              </w:rPr>
              <w:t>I</w:t>
            </w:r>
            <w:r w:rsidRPr="00513CD3">
              <w:rPr>
                <w:noProof/>
              </w:rPr>
              <w:t xml:space="preserve">ntroduce an </w:t>
            </w:r>
            <w:r w:rsidRPr="00513CD3">
              <w:rPr>
                <w:i/>
                <w:noProof/>
              </w:rPr>
              <w:t>Additional List of Forwarding GTP Tunnel Endpoin</w:t>
            </w:r>
            <w:r w:rsidRPr="00513CD3">
              <w:rPr>
                <w:noProof/>
              </w:rPr>
              <w:t>t IE in the SGNB CHANGE CONFIRM message, to carry</w:t>
            </w:r>
            <w:r w:rsidR="004B2E33">
              <w:rPr>
                <w:noProof/>
              </w:rPr>
              <w:t xml:space="preserve"> additional</w:t>
            </w:r>
            <w:r w:rsidRPr="00513CD3">
              <w:rPr>
                <w:noProof/>
              </w:rPr>
              <w:t xml:space="preserve"> multiple data forwarding address</w:t>
            </w:r>
            <w:r w:rsidR="004B2E33">
              <w:rPr>
                <w:noProof/>
              </w:rPr>
              <w:t>es</w:t>
            </w:r>
            <w:r w:rsidRPr="00513CD3">
              <w:rPr>
                <w:noProof/>
              </w:rPr>
              <w:t xml:space="preserve"> for multiple T-SNs</w:t>
            </w:r>
            <w:r w:rsidR="00726E81">
              <w:rPr>
                <w:noProof/>
              </w:rPr>
              <w:t xml:space="preserve"> </w:t>
            </w:r>
            <w:r w:rsidR="002B0ECC" w:rsidRPr="009A284E">
              <w:rPr>
                <w:noProof/>
              </w:rPr>
              <w:t>in addition to</w:t>
            </w:r>
            <w:r w:rsidRPr="00513CD3">
              <w:rPr>
                <w:noProof/>
              </w:rPr>
              <w:t xml:space="preserve"> the existing </w:t>
            </w:r>
            <w:r w:rsidRPr="00513CD3">
              <w:rPr>
                <w:i/>
                <w:noProof/>
              </w:rPr>
              <w:t xml:space="preserve">UL Forwarding GTP Tunnel Endpoint </w:t>
            </w:r>
            <w:r w:rsidRPr="00513CD3">
              <w:rPr>
                <w:noProof/>
              </w:rPr>
              <w:t xml:space="preserve">IE and the </w:t>
            </w:r>
            <w:r w:rsidRPr="00513CD3">
              <w:rPr>
                <w:i/>
                <w:noProof/>
              </w:rPr>
              <w:t xml:space="preserve">DL Forwarding GTP Tunnel Endpoint </w:t>
            </w:r>
            <w:r w:rsidRPr="00513CD3">
              <w:rPr>
                <w:noProof/>
              </w:rPr>
              <w:t>IE.</w:t>
            </w:r>
          </w:p>
          <w:p w14:paraId="2A814865" w14:textId="77777777" w:rsidR="00D43708" w:rsidRDefault="00D43708">
            <w:pPr>
              <w:pStyle w:val="CRCoverPage"/>
              <w:spacing w:after="0"/>
              <w:ind w:left="100"/>
              <w:rPr>
                <w:noProof/>
              </w:rPr>
            </w:pPr>
          </w:p>
          <w:p w14:paraId="3CC311E0" w14:textId="77777777" w:rsidR="00D43708" w:rsidRDefault="00D43708" w:rsidP="00D43708">
            <w:pPr>
              <w:pStyle w:val="CRCoverPage"/>
              <w:spacing w:after="0"/>
            </w:pPr>
            <w:r>
              <w:t>Impact Analysis:</w:t>
            </w:r>
          </w:p>
          <w:p w14:paraId="31C656EC" w14:textId="22918748" w:rsidR="00D43708" w:rsidRPr="00CF3602" w:rsidRDefault="00D43708" w:rsidP="00D43708">
            <w:pPr>
              <w:pStyle w:val="CRCoverPage"/>
              <w:spacing w:after="0"/>
              <w:ind w:left="100"/>
              <w:rPr>
                <w:noProof/>
              </w:rPr>
            </w:pPr>
            <w:r w:rsidRPr="006C6B4A">
              <w:rPr>
                <w:lang w:eastAsia="zh-CN"/>
              </w:rPr>
              <w:t>This CR has an isolated impact towards the previous version of the specification</w:t>
            </w:r>
            <w:r>
              <w:rPr>
                <w:lang w:eastAsia="zh-CN"/>
              </w:rPr>
              <w:t xml:space="preserve">, and </w:t>
            </w:r>
            <w:r>
              <w:t>will not cause non-backward compatible issue</w:t>
            </w:r>
            <w:r w:rsidRPr="006C6B4A">
              <w:rPr>
                <w:lang w:eastAsia="zh-CN"/>
              </w:rPr>
              <w:t>.</w:t>
            </w:r>
            <w:r>
              <w:rPr>
                <w:lang w:eastAsia="zh-CN"/>
              </w:rPr>
              <w:t xml:space="preserve"> </w:t>
            </w:r>
            <w:r w:rsidRPr="00284FEE">
              <w:rPr>
                <w:rFonts w:eastAsia="宋体"/>
                <w:lang w:eastAsia="zh-CN"/>
              </w:rPr>
              <w:t xml:space="preserve">This CR only has an impact on </w:t>
            </w:r>
            <w:r w:rsidRPr="00284FEE">
              <w:rPr>
                <w:rFonts w:eastAsia="宋体" w:hint="eastAsia"/>
                <w:noProof/>
                <w:lang w:eastAsia="ja-JP"/>
              </w:rPr>
              <w:t>the</w:t>
            </w:r>
            <w:r w:rsidRPr="00284FEE">
              <w:rPr>
                <w:rFonts w:eastAsia="宋体"/>
                <w:noProof/>
                <w:lang w:eastAsia="ja-JP"/>
              </w:rPr>
              <w:t xml:space="preserve"> </w:t>
            </w:r>
            <w:r>
              <w:rPr>
                <w:rFonts w:eastAsia="宋体"/>
                <w:noProof/>
                <w:lang w:eastAsia="ja-JP"/>
              </w:rPr>
              <w:t>support of direct data forwarding in case multiple T-SNs are prepared for SN initiated inter-SN CPC.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59B74" w:rsidR="001E41F3" w:rsidRDefault="00CF3602">
            <w:pPr>
              <w:pStyle w:val="CRCoverPage"/>
              <w:spacing w:after="0"/>
              <w:ind w:left="100"/>
              <w:rPr>
                <w:noProof/>
                <w:lang w:eastAsia="zh-CN"/>
              </w:rPr>
            </w:pPr>
            <w:r>
              <w:rPr>
                <w:noProof/>
                <w:lang w:eastAsia="zh-CN"/>
              </w:rPr>
              <w:t>Cannot support direct early data forwarding in case multiple T-SNs are prepared in case of SN initiated inter-SN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DC1B1" w:rsidR="001E41F3" w:rsidRDefault="00D40AEB">
            <w:pPr>
              <w:pStyle w:val="CRCoverPage"/>
              <w:spacing w:after="0"/>
              <w:ind w:left="100"/>
              <w:rPr>
                <w:noProof/>
                <w:lang w:eastAsia="zh-CN"/>
              </w:rPr>
            </w:pPr>
            <w:r>
              <w:rPr>
                <w:rFonts w:hint="eastAsia"/>
                <w:noProof/>
                <w:lang w:eastAsia="zh-CN"/>
              </w:rPr>
              <w:t>8</w:t>
            </w:r>
            <w:r>
              <w:rPr>
                <w:noProof/>
                <w:lang w:eastAsia="zh-CN"/>
              </w:rPr>
              <w:t>.3.5.2, 9.1.2.12</w:t>
            </w:r>
            <w:r w:rsidR="00545E96">
              <w:rPr>
                <w:noProof/>
                <w:lang w:eastAsia="zh-CN"/>
              </w:rPr>
              <w:t>, asn1 to be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6E924B" w:rsidR="001E41F3" w:rsidRDefault="008725C2">
      <w:pPr>
        <w:rPr>
          <w:b/>
          <w:i/>
          <w:noProof/>
          <w:color w:val="0070C0"/>
          <w:sz w:val="21"/>
          <w:highlight w:val="yellow"/>
          <w:lang w:eastAsia="zh-CN"/>
        </w:rPr>
      </w:pPr>
      <w:r w:rsidRPr="008725C2">
        <w:rPr>
          <w:rFonts w:hint="eastAsia"/>
          <w:b/>
          <w:i/>
          <w:noProof/>
          <w:color w:val="0070C0"/>
          <w:sz w:val="21"/>
          <w:highlight w:val="yellow"/>
          <w:lang w:eastAsia="zh-CN"/>
        </w:rPr>
        <w:lastRenderedPageBreak/>
        <w:t>-</w:t>
      </w:r>
      <w:r w:rsidRPr="008725C2">
        <w:rPr>
          <w:b/>
          <w:i/>
          <w:noProof/>
          <w:color w:val="0070C0"/>
          <w:sz w:val="21"/>
          <w:highlight w:val="yellow"/>
          <w:lang w:eastAsia="zh-CN"/>
        </w:rPr>
        <w:t>-------Start of the First Change----------</w:t>
      </w:r>
    </w:p>
    <w:p w14:paraId="6E9C410F" w14:textId="77777777" w:rsidR="00513CD3" w:rsidRPr="00C37D2B" w:rsidRDefault="00513CD3" w:rsidP="00513CD3">
      <w:pPr>
        <w:pStyle w:val="Heading3"/>
      </w:pPr>
      <w:bookmarkStart w:id="1" w:name="_Toc20954305"/>
      <w:bookmarkStart w:id="2" w:name="_Toc29902309"/>
      <w:bookmarkStart w:id="3" w:name="_Toc29906313"/>
      <w:bookmarkStart w:id="4" w:name="_Toc36550303"/>
      <w:bookmarkStart w:id="5" w:name="_Toc45104031"/>
      <w:bookmarkStart w:id="6" w:name="_Toc45227527"/>
      <w:bookmarkStart w:id="7" w:name="_Toc45891341"/>
      <w:bookmarkStart w:id="8" w:name="_Toc51763979"/>
      <w:bookmarkStart w:id="9" w:name="_Toc56527978"/>
      <w:bookmarkStart w:id="10" w:name="_Toc64381945"/>
      <w:bookmarkStart w:id="11" w:name="_Toc66283520"/>
      <w:bookmarkStart w:id="12" w:name="_Toc67910896"/>
      <w:bookmarkStart w:id="13" w:name="_Toc73979674"/>
      <w:bookmarkStart w:id="14" w:name="_Toc88650398"/>
      <w:bookmarkStart w:id="15" w:name="_Toc97885525"/>
      <w:bookmarkStart w:id="16" w:name="_Toc98882645"/>
      <w:bookmarkStart w:id="17" w:name="_Toc105523181"/>
      <w:bookmarkStart w:id="18" w:name="_Toc106130725"/>
      <w:r w:rsidRPr="00C37D2B">
        <w:t>8.7.8</w:t>
      </w:r>
      <w:r w:rsidRPr="00C37D2B">
        <w:tab/>
      </w:r>
      <w:proofErr w:type="spellStart"/>
      <w:r w:rsidRPr="00C37D2B">
        <w:t>SgNB</w:t>
      </w:r>
      <w:proofErr w:type="spellEnd"/>
      <w:r w:rsidRPr="00C37D2B">
        <w:t xml:space="preserve"> Change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B78C785" w14:textId="77777777" w:rsidR="00513CD3" w:rsidRPr="00C37D2B" w:rsidRDefault="00513CD3" w:rsidP="00513CD3">
      <w:pPr>
        <w:pStyle w:val="Heading4"/>
      </w:pPr>
      <w:bookmarkStart w:id="19" w:name="_Toc20954306"/>
      <w:bookmarkStart w:id="20" w:name="_Toc29902310"/>
      <w:bookmarkStart w:id="21" w:name="_Toc29906314"/>
      <w:bookmarkStart w:id="22" w:name="_Toc36550304"/>
      <w:bookmarkStart w:id="23" w:name="_Toc45104032"/>
      <w:bookmarkStart w:id="24" w:name="_Toc45227528"/>
      <w:bookmarkStart w:id="25" w:name="_Toc45891342"/>
      <w:bookmarkStart w:id="26" w:name="_Toc51763980"/>
      <w:bookmarkStart w:id="27" w:name="_Toc56527979"/>
      <w:bookmarkStart w:id="28" w:name="_Toc64381946"/>
      <w:bookmarkStart w:id="29" w:name="_Toc66283521"/>
      <w:bookmarkStart w:id="30" w:name="_Toc67910897"/>
      <w:bookmarkStart w:id="31" w:name="_Toc73979675"/>
      <w:bookmarkStart w:id="32" w:name="_Toc88650399"/>
      <w:bookmarkStart w:id="33" w:name="_Toc97885526"/>
      <w:bookmarkStart w:id="34" w:name="_Toc98882646"/>
      <w:bookmarkStart w:id="35" w:name="_Toc105523182"/>
      <w:bookmarkStart w:id="36" w:name="_Toc106130726"/>
      <w:r w:rsidRPr="00C37D2B">
        <w:t>8.7.8.1</w:t>
      </w:r>
      <w:r w:rsidRPr="00C37D2B">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38B28E2" w14:textId="77777777" w:rsidR="00513CD3" w:rsidRPr="00C37D2B" w:rsidRDefault="00513CD3" w:rsidP="00513CD3">
      <w:pPr>
        <w:rPr>
          <w:lang w:eastAsia="zh-CN"/>
        </w:rPr>
      </w:pPr>
      <w:r w:rsidRPr="00C37D2B">
        <w:rPr>
          <w:lang w:eastAsia="zh-CN"/>
        </w:rPr>
        <w:t xml:space="preserve">This procedure is used by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change to another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6CAC51C5" w14:textId="77777777" w:rsidR="00513CD3" w:rsidRPr="00C37D2B" w:rsidRDefault="00513CD3" w:rsidP="00513CD3">
      <w:r w:rsidRPr="00C37D2B">
        <w:t xml:space="preserve">The procedure uses </w:t>
      </w:r>
      <w:r w:rsidRPr="00C37D2B">
        <w:rPr>
          <w:lang w:eastAsia="zh-CN"/>
        </w:rPr>
        <w:t>UE-associated signalling</w:t>
      </w:r>
      <w:r w:rsidRPr="00C37D2B">
        <w:t>.</w:t>
      </w:r>
    </w:p>
    <w:p w14:paraId="29C9F372" w14:textId="77777777" w:rsidR="00513CD3" w:rsidRPr="00C37D2B" w:rsidRDefault="00513CD3" w:rsidP="00513CD3">
      <w:pPr>
        <w:pStyle w:val="Heading4"/>
      </w:pPr>
      <w:bookmarkStart w:id="37" w:name="_Toc20954307"/>
      <w:bookmarkStart w:id="38" w:name="_Toc29902311"/>
      <w:bookmarkStart w:id="39" w:name="_Toc29906315"/>
      <w:bookmarkStart w:id="40" w:name="_Toc36550305"/>
      <w:bookmarkStart w:id="41" w:name="_Toc45104033"/>
      <w:bookmarkStart w:id="42" w:name="_Toc45227529"/>
      <w:bookmarkStart w:id="43" w:name="_Toc45891343"/>
      <w:bookmarkStart w:id="44" w:name="_Toc51763981"/>
      <w:bookmarkStart w:id="45" w:name="_Toc56527980"/>
      <w:bookmarkStart w:id="46" w:name="_Toc64381947"/>
      <w:bookmarkStart w:id="47" w:name="_Toc66283522"/>
      <w:bookmarkStart w:id="48" w:name="_Toc67910898"/>
      <w:bookmarkStart w:id="49" w:name="_Toc73979676"/>
      <w:bookmarkStart w:id="50" w:name="_Toc88650400"/>
      <w:bookmarkStart w:id="51" w:name="_Toc97885527"/>
      <w:bookmarkStart w:id="52" w:name="_Toc98882647"/>
      <w:bookmarkStart w:id="53" w:name="_Toc105523183"/>
      <w:bookmarkStart w:id="54" w:name="_Toc106130727"/>
      <w:r w:rsidRPr="00C37D2B">
        <w:t>8.7.8.2</w:t>
      </w:r>
      <w:r w:rsidRPr="00C37D2B">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38D2013" w14:textId="77777777" w:rsidR="00513CD3" w:rsidRPr="00C37D2B" w:rsidRDefault="00513CD3" w:rsidP="00513CD3">
      <w:pPr>
        <w:pStyle w:val="TH"/>
      </w:pPr>
      <w:r w:rsidRPr="00C37D2B">
        <w:object w:dxaOrig="6590" w:dyaOrig="3020" w14:anchorId="53FD3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151.5pt" o:ole="">
            <v:imagedata r:id="rId13" o:title=""/>
          </v:shape>
          <o:OLEObject Type="Embed" ProgID="Visio.Drawing.11" ShapeID="_x0000_i1025" DrawAspect="Content" ObjectID="_1721551926" r:id="rId14"/>
        </w:object>
      </w:r>
    </w:p>
    <w:p w14:paraId="18145391" w14:textId="77777777" w:rsidR="00513CD3" w:rsidRPr="00C37D2B" w:rsidRDefault="00513CD3" w:rsidP="00513CD3">
      <w:pPr>
        <w:pStyle w:val="TF"/>
      </w:pPr>
      <w:r w:rsidRPr="00C37D2B">
        <w:t>Figure 8.7.8.2-1: SgNB Change, successful operation.</w:t>
      </w:r>
    </w:p>
    <w:p w14:paraId="5ED6B345" w14:textId="77777777" w:rsidR="00513CD3" w:rsidRPr="00C37D2B" w:rsidRDefault="00513CD3" w:rsidP="00513CD3">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6DA856D9" w14:textId="77777777" w:rsidR="00513CD3" w:rsidRPr="00C37D2B" w:rsidRDefault="00513CD3" w:rsidP="00513CD3">
      <w:r w:rsidRPr="00C37D2B">
        <w:t>The SGNB CHANGE REQUIRED message may contain</w:t>
      </w:r>
    </w:p>
    <w:p w14:paraId="6E18BB8A" w14:textId="77777777" w:rsidR="00513CD3" w:rsidRPr="00C37D2B" w:rsidRDefault="00513CD3" w:rsidP="00513CD3">
      <w:pPr>
        <w:pStyle w:val="B1"/>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45DF8EF3" w14:textId="77777777" w:rsidR="00513CD3" w:rsidRPr="00C37D2B" w:rsidRDefault="00513CD3" w:rsidP="00513CD3">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2C7BD6D2" w14:textId="77777777" w:rsidR="00513CD3" w:rsidRPr="00C37D2B" w:rsidRDefault="00513CD3" w:rsidP="00513CD3">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25ED0843" w14:textId="77777777" w:rsidR="00513CD3" w:rsidRPr="002B22F8" w:rsidRDefault="00513CD3" w:rsidP="00513CD3">
      <w:bookmarkStart w:id="55" w:name="_Toc20954308"/>
      <w:bookmarkStart w:id="56" w:name="_Toc29902312"/>
      <w:bookmarkStart w:id="57" w:name="_Toc29906316"/>
      <w:bookmarkStart w:id="58" w:name="_Toc36550306"/>
      <w:bookmarkStart w:id="59" w:name="_Toc45104034"/>
      <w:bookmarkStart w:id="60" w:name="_Toc45227530"/>
      <w:bookmarkStart w:id="61" w:name="_Toc45891344"/>
      <w:bookmarkStart w:id="62" w:name="_Toc51763982"/>
      <w:bookmarkStart w:id="63" w:name="_Toc56527981"/>
      <w:bookmarkStart w:id="64" w:name="_Toc64381948"/>
      <w:bookmarkStart w:id="65" w:name="_Toc66283523"/>
      <w:bookmarkStart w:id="66" w:name="_Toc67910899"/>
      <w:bookmarkStart w:id="67" w:name="_Toc73979677"/>
      <w:bookmarkStart w:id="68" w:name="_Toc88650401"/>
      <w:bookmarkStart w:id="69" w:name="_Toc97885528"/>
      <w:r>
        <w:t xml:space="preserve">If the </w:t>
      </w:r>
      <w:r w:rsidRPr="00C37D2B">
        <w:t xml:space="preserve">SGNB CHANGE REQUIRED </w:t>
      </w:r>
      <w:r w:rsidRPr="002B22F8">
        <w:t>message</w:t>
      </w:r>
      <w:r>
        <w:t xml:space="preserve"> includes </w:t>
      </w:r>
      <w:r w:rsidRPr="008A0018">
        <w:t xml:space="preserve">the </w:t>
      </w:r>
      <w:r w:rsidRPr="008A0018">
        <w:rPr>
          <w:i/>
          <w:iCs/>
        </w:rPr>
        <w:t>SCG UE History Information</w:t>
      </w:r>
      <w:r w:rsidRPr="008A0018">
        <w:t xml:space="preserve"> </w:t>
      </w:r>
      <w:r>
        <w:t>IE</w:t>
      </w:r>
      <w:r w:rsidRPr="002B22F8">
        <w:t xml:space="preserve">, the </w:t>
      </w:r>
      <w:r>
        <w:t>MeNB</w:t>
      </w:r>
      <w:r w:rsidRPr="002B22F8">
        <w:t xml:space="preserve"> shall</w:t>
      </w:r>
      <w:r>
        <w:t xml:space="preserve">, if supported, </w:t>
      </w:r>
      <w:r w:rsidRPr="002B22F8">
        <w:t xml:space="preserve">use the information </w:t>
      </w:r>
      <w:r w:rsidRPr="008A0018">
        <w:t>to update</w:t>
      </w:r>
      <w:r>
        <w:t xml:space="preserve"> </w:t>
      </w:r>
      <w:r w:rsidRPr="008A0018">
        <w:t xml:space="preserve">UE History Information </w:t>
      </w:r>
      <w:r w:rsidRPr="002B22F8">
        <w:t>with PSCell history.</w:t>
      </w:r>
    </w:p>
    <w:p w14:paraId="1162C13E" w14:textId="77777777" w:rsidR="00513CD3" w:rsidRPr="00CF04B4" w:rsidRDefault="00513CD3" w:rsidP="00513CD3">
      <w:r>
        <w:t xml:space="preserve">If the </w:t>
      </w:r>
      <w:r w:rsidRPr="00CF04B4">
        <w:rPr>
          <w:rFonts w:eastAsia="Malgun Gothic" w:hint="eastAsia"/>
          <w:i/>
        </w:rPr>
        <w:t xml:space="preserve">Conditional PSCell </w:t>
      </w:r>
      <w:r>
        <w:rPr>
          <w:rFonts w:eastAsia="Malgun Gothic"/>
          <w:i/>
        </w:rPr>
        <w:t>Change</w:t>
      </w:r>
      <w:r w:rsidRPr="00CF04B4">
        <w:rPr>
          <w:rFonts w:eastAsia="Malgun Gothic" w:hint="eastAsia"/>
          <w:i/>
        </w:rPr>
        <w:t xml:space="preserve"> Information</w:t>
      </w:r>
      <w:r>
        <w:rPr>
          <w:rFonts w:eastAsia="Malgun Gothic"/>
          <w:i/>
        </w:rPr>
        <w:t xml:space="preserve"> Required</w:t>
      </w:r>
      <w:r w:rsidRPr="00CF04B4">
        <w:rPr>
          <w:rFonts w:eastAsia="Malgun Gothic" w:hint="eastAsia"/>
          <w:i/>
        </w:rPr>
        <w:t xml:space="preserve"> </w:t>
      </w:r>
      <w:r>
        <w:t>IE is included in the SGNB CHANGE REQUIRED message, the MeNB shall, if supported, consider that the requirement concerns CPAC, as described in TS 3</w:t>
      </w:r>
      <w:r>
        <w:rPr>
          <w:rFonts w:hint="eastAsia"/>
        </w:rPr>
        <w:t>7</w:t>
      </w:r>
      <w:r>
        <w:t xml:space="preserve">.340 [32]. The </w:t>
      </w:r>
      <w:r w:rsidRPr="00E64338">
        <w:rPr>
          <w:i/>
          <w:lang w:eastAsia="zh-CN"/>
        </w:rPr>
        <w:t>SgNB to MeNB</w:t>
      </w:r>
      <w:r w:rsidRPr="00E64338">
        <w:rPr>
          <w:i/>
        </w:rPr>
        <w:t xml:space="preserve"> </w:t>
      </w:r>
      <w:r w:rsidRPr="00E64338">
        <w:rPr>
          <w:i/>
          <w:lang w:eastAsia="zh-CN"/>
        </w:rPr>
        <w:t>Container</w:t>
      </w:r>
      <w:r w:rsidRPr="00E64338">
        <w:rPr>
          <w:i/>
        </w:rPr>
        <w:t xml:space="preserve"> </w:t>
      </w:r>
      <w:r w:rsidRPr="00E64338">
        <w:t>IE</w:t>
      </w:r>
      <w:r>
        <w:t xml:space="preserve"> within the </w:t>
      </w:r>
      <w:r w:rsidRPr="00E64338">
        <w:rPr>
          <w:rFonts w:eastAsia="Malgun Gothic" w:hint="eastAsia"/>
          <w:i/>
        </w:rPr>
        <w:t xml:space="preserve">Conditional PSCell </w:t>
      </w:r>
      <w:r w:rsidRPr="00E64338">
        <w:rPr>
          <w:rFonts w:eastAsia="Malgun Gothic"/>
          <w:i/>
        </w:rPr>
        <w:t>Change</w:t>
      </w:r>
      <w:r w:rsidRPr="00E64338">
        <w:rPr>
          <w:rFonts w:eastAsia="Malgun Gothic" w:hint="eastAsia"/>
          <w:i/>
        </w:rPr>
        <w:t xml:space="preserve"> Information</w:t>
      </w:r>
      <w:r w:rsidRPr="00E64338">
        <w:rPr>
          <w:rFonts w:eastAsia="Malgun Gothic"/>
          <w:i/>
        </w:rPr>
        <w:t xml:space="preserve"> Required</w:t>
      </w:r>
      <w:r w:rsidRPr="00E64338">
        <w:rPr>
          <w:rFonts w:eastAsia="Malgun Gothic" w:hint="eastAsia"/>
          <w:i/>
        </w:rPr>
        <w:t xml:space="preserve"> </w:t>
      </w:r>
      <w:r w:rsidRPr="00E64338">
        <w:t>IE</w:t>
      </w:r>
      <w:r>
        <w:t xml:space="preserve"> contains at least the suggested PSCell list for each candidate target SgNB. Accordingly, </w:t>
      </w:r>
      <w:r w:rsidRPr="00DF7459">
        <w:t xml:space="preserve">the </w:t>
      </w:r>
      <w:r>
        <w:t>MeNB</w:t>
      </w:r>
      <w:r w:rsidRPr="00DF7459">
        <w:t xml:space="preserve"> </w:t>
      </w:r>
      <w:r>
        <w:t>may</w:t>
      </w:r>
      <w:r w:rsidRPr="00DF7459">
        <w:t xml:space="preserve"> include the </w:t>
      </w:r>
      <w:r w:rsidRPr="00CF04B4">
        <w:rPr>
          <w:rFonts w:eastAsia="Malgun Gothic" w:hint="eastAsia"/>
          <w:i/>
        </w:rPr>
        <w:t xml:space="preserve">Conditional PSCell </w:t>
      </w:r>
      <w:r>
        <w:rPr>
          <w:rFonts w:eastAsia="Malgun Gothic"/>
          <w:i/>
        </w:rPr>
        <w:t>Change Information Confirm</w:t>
      </w:r>
      <w:r w:rsidRPr="00CF04B4">
        <w:rPr>
          <w:rFonts w:eastAsia="Malgun Gothic" w:hint="eastAsia"/>
          <w:i/>
        </w:rPr>
        <w:t xml:space="preserve"> </w:t>
      </w:r>
      <w:r>
        <w:t xml:space="preserve">IE </w:t>
      </w:r>
      <w:r w:rsidRPr="00DF7459">
        <w:t xml:space="preserve">in the </w:t>
      </w:r>
      <w:r>
        <w:t>SGNB CHANGE CONFIRM</w:t>
      </w:r>
      <w:r w:rsidRPr="00DF7459">
        <w:t xml:space="preserve"> message</w:t>
      </w:r>
      <w:r>
        <w:t xml:space="preserve">. </w:t>
      </w:r>
    </w:p>
    <w:p w14:paraId="149C2544" w14:textId="496ED247" w:rsidR="00513CD3" w:rsidRDefault="00513CD3" w:rsidP="00513CD3">
      <w:pPr>
        <w:rPr>
          <w:ins w:id="70" w:author="Huawei1" w:date="2022-07-26T17:30:00Z"/>
        </w:rPr>
      </w:pPr>
      <w:bookmarkStart w:id="71" w:name="_Toc81228183"/>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rPr>
        <w:t xml:space="preserve">Conditional PSCell </w:t>
      </w:r>
      <w:r>
        <w:rPr>
          <w:rFonts w:eastAsia="Malgun Gothic"/>
          <w:i/>
        </w:rPr>
        <w:t>Change</w:t>
      </w:r>
      <w:r w:rsidRPr="00CF04B4">
        <w:rPr>
          <w:rFonts w:eastAsia="Malgun Gothic" w:hint="eastAsia"/>
          <w:i/>
        </w:rPr>
        <w:t xml:space="preserve"> Information</w:t>
      </w:r>
      <w:r>
        <w:rPr>
          <w:rFonts w:eastAsia="Malgun Gothic"/>
          <w:i/>
        </w:rPr>
        <w:t xml:space="preserve"> Required</w:t>
      </w:r>
      <w:r>
        <w:t xml:space="preserve"> IE </w:t>
      </w:r>
      <w:r w:rsidRPr="0090263D">
        <w:t xml:space="preserve">included in the </w:t>
      </w:r>
      <w:r>
        <w:t>SGNB CHANGE REQUIRED</w:t>
      </w:r>
      <w:r w:rsidRPr="0090263D">
        <w:t xml:space="preserve"> message, </w:t>
      </w:r>
      <w:r>
        <w:t>the MeNB shall, if supported,</w:t>
      </w:r>
      <w:r w:rsidRPr="0090263D">
        <w:t xml:space="preserve"> </w:t>
      </w:r>
      <w:r>
        <w:t xml:space="preserve">forward this information to the candidate target </w:t>
      </w:r>
      <w:r w:rsidRPr="00C37D2B">
        <w:rPr>
          <w:rFonts w:eastAsia="Geneva"/>
          <w:lang w:eastAsia="zh-CN"/>
        </w:rPr>
        <w:t>en-gNB</w:t>
      </w:r>
      <w:r>
        <w:rPr>
          <w:lang w:val="en-US"/>
        </w:rPr>
        <w:t>,</w:t>
      </w:r>
      <w:r w:rsidRPr="0090263D">
        <w:t xml:space="preserve"> then the </w:t>
      </w:r>
      <w:r>
        <w:t xml:space="preserve">candidate target </w:t>
      </w:r>
      <w:r w:rsidRPr="00C37D2B">
        <w:rPr>
          <w:rFonts w:eastAsia="Geneva"/>
          <w:lang w:eastAsia="zh-CN"/>
        </w:rPr>
        <w:t>en-gNB</w:t>
      </w:r>
      <w:r w:rsidRPr="0090263D">
        <w:t xml:space="preserve"> </w:t>
      </w:r>
      <w:r>
        <w:t>may use the information to allocate necessary resources for the incoming CPAC procedure</w:t>
      </w:r>
      <w:r w:rsidRPr="0090263D">
        <w:t>.</w:t>
      </w:r>
    </w:p>
    <w:p w14:paraId="1DB3C495" w14:textId="17F8F2B6" w:rsidR="008304FE" w:rsidRPr="00D3098B" w:rsidRDefault="008304FE" w:rsidP="008304FE">
      <w:pPr>
        <w:rPr>
          <w:ins w:id="72" w:author="Huawei1" w:date="2022-07-26T17:33:00Z"/>
        </w:rPr>
      </w:pPr>
      <w:ins w:id="73" w:author="Huawei1" w:date="2022-07-26T17:33:00Z">
        <w:r>
          <w:rPr>
            <w:rFonts w:hint="eastAsia"/>
          </w:rPr>
          <w:t>If</w:t>
        </w:r>
        <w:r>
          <w:t xml:space="preserve"> the </w:t>
        </w:r>
        <w:r w:rsidRPr="009F5EFE">
          <w:rPr>
            <w:i/>
          </w:rPr>
          <w:t>Multiple Target SgNB Node List</w:t>
        </w:r>
        <w:r w:rsidRPr="0030099F">
          <w:t xml:space="preserve"> IE</w:t>
        </w:r>
        <w:r w:rsidRPr="0030099F">
          <w:rPr>
            <w:lang w:eastAsia="zh-CN"/>
          </w:rPr>
          <w:t xml:space="preserve"> </w:t>
        </w:r>
        <w:r>
          <w:rPr>
            <w:lang w:eastAsia="zh-CN"/>
          </w:rPr>
          <w:t xml:space="preserve">is included in the </w:t>
        </w:r>
        <w:r>
          <w:t xml:space="preserve">SGNB CHANGE REQUIRED message, if multiple Target en-gNBs are prepared, the MeNB may include the </w:t>
        </w:r>
        <w:r w:rsidRPr="009F5EFE">
          <w:rPr>
            <w:rFonts w:cs="Geneva"/>
            <w:i/>
            <w:lang w:eastAsia="zh-CN"/>
          </w:rPr>
          <w:t xml:space="preserve">Additional List of </w:t>
        </w:r>
        <w:r w:rsidRPr="009F5EFE">
          <w:rPr>
            <w:rFonts w:cs="Geneva"/>
            <w:i/>
          </w:rPr>
          <w:t>Forwarding GTP Tunnel Endpoint</w:t>
        </w:r>
        <w:r w:rsidRPr="009F5EFE">
          <w:rPr>
            <w:i/>
            <w:lang w:eastAsia="zh-CN"/>
          </w:rPr>
          <w:t xml:space="preserve"> </w:t>
        </w:r>
        <w:r>
          <w:rPr>
            <w:lang w:eastAsia="zh-CN"/>
          </w:rPr>
          <w:t xml:space="preserve">IE in the </w:t>
        </w:r>
        <w:r>
          <w:t>S</w:t>
        </w:r>
        <w:r>
          <w:rPr>
            <w:rFonts w:hint="eastAsia"/>
            <w:lang w:eastAsia="zh-CN"/>
          </w:rPr>
          <w:t>GNB</w:t>
        </w:r>
        <w:r>
          <w:t xml:space="preserve"> CHANGE CONFIRM</w:t>
        </w:r>
        <w:r w:rsidRPr="00DF7459">
          <w:t xml:space="preserve"> message</w:t>
        </w:r>
        <w:r>
          <w:t xml:space="preserve"> to provide different data forwarding addresses for different Target </w:t>
        </w:r>
        <w:r>
          <w:rPr>
            <w:rFonts w:hint="eastAsia"/>
            <w:lang w:eastAsia="zh-CN"/>
          </w:rPr>
          <w:t>en-gNBs</w:t>
        </w:r>
        <w:r>
          <w:t>.</w:t>
        </w:r>
      </w:ins>
    </w:p>
    <w:p w14:paraId="3B85C981" w14:textId="59975564" w:rsidR="0030099F" w:rsidRPr="008304FE" w:rsidDel="008304FE" w:rsidRDefault="0030099F" w:rsidP="00513CD3">
      <w:pPr>
        <w:rPr>
          <w:del w:id="74" w:author="Huawei1" w:date="2022-07-26T17:33:00Z"/>
        </w:rPr>
      </w:pPr>
    </w:p>
    <w:p w14:paraId="454E6EF4" w14:textId="77777777" w:rsidR="00513CD3" w:rsidRPr="00652923" w:rsidRDefault="00513CD3" w:rsidP="00513CD3">
      <w:pPr>
        <w:rPr>
          <w:b/>
          <w:bCs/>
        </w:rPr>
      </w:pPr>
      <w:r w:rsidRPr="00652923">
        <w:rPr>
          <w:b/>
          <w:bCs/>
        </w:rPr>
        <w:lastRenderedPageBreak/>
        <w:t>Interaction with MeNB initiated SgNB Release:</w:t>
      </w:r>
    </w:p>
    <w:p w14:paraId="6D036AE4" w14:textId="14894726" w:rsidR="00513CD3" w:rsidRDefault="00513CD3" w:rsidP="00513CD3">
      <w:pPr>
        <w:rPr>
          <w:ins w:id="75" w:author="Huawei1" w:date="2022-07-26T17:33:00Z"/>
        </w:rPr>
      </w:pPr>
      <w:r w:rsidRPr="0034512B">
        <w:t xml:space="preserve">If the MeNB receives </w:t>
      </w:r>
      <w:r>
        <w:t>the SGNB CHANGE REQUIRED message releasing target en-gNB and cancelling all the prepared PSCells in the target en-gNB(s), the MeNB</w:t>
      </w:r>
      <w:r>
        <w:rPr>
          <w:rFonts w:hint="eastAsia"/>
        </w:rPr>
        <w:t xml:space="preserve"> </w:t>
      </w:r>
      <w:r>
        <w:t>shall, if supported, trigger the MeNB</w:t>
      </w:r>
      <w:r>
        <w:rPr>
          <w:rFonts w:hint="eastAsia"/>
        </w:rPr>
        <w:t xml:space="preserve"> </w:t>
      </w:r>
      <w:r>
        <w:t>initiated en-gNB release procedure to the target en-gNB(s) and cancel all the prepared PSCells at the target en-gNB(s).</w:t>
      </w:r>
    </w:p>
    <w:p w14:paraId="3125C3A7" w14:textId="1A4FD1BF" w:rsidR="008304FE" w:rsidRPr="00112D2E" w:rsidRDefault="008304FE" w:rsidP="008304FE">
      <w:pPr>
        <w:rPr>
          <w:ins w:id="76" w:author="Huawei1" w:date="2022-07-26T17:33:00Z"/>
          <w:b/>
          <w:rPrChange w:id="77" w:author="Huawei1" w:date="2022-07-26T17:19:00Z">
            <w:rPr>
              <w:ins w:id="78" w:author="Huawei1" w:date="2022-07-26T17:33:00Z"/>
            </w:rPr>
          </w:rPrChange>
        </w:rPr>
      </w:pPr>
      <w:ins w:id="79" w:author="Huawei1" w:date="2022-07-26T17:33:00Z">
        <w:r w:rsidRPr="00071B33">
          <w:rPr>
            <w:b/>
            <w:lang w:eastAsia="zh-CN"/>
          </w:rPr>
          <w:t>Interaction wit</w:t>
        </w:r>
        <w:r w:rsidRPr="00112D2E">
          <w:rPr>
            <w:b/>
            <w:lang w:eastAsia="zh-CN"/>
          </w:rPr>
          <w:t>h</w:t>
        </w:r>
        <w:r w:rsidRPr="00112D2E">
          <w:rPr>
            <w:b/>
            <w:rPrChange w:id="80" w:author="Huawei1" w:date="2022-07-26T17:19:00Z">
              <w:rPr/>
            </w:rPrChange>
          </w:rPr>
          <w:t xml:space="preserve"> </w:t>
        </w:r>
      </w:ins>
      <w:ins w:id="81" w:author="Huawei1" w:date="2022-07-26T17:34:00Z">
        <w:r>
          <w:rPr>
            <w:b/>
          </w:rPr>
          <w:t>Data Forwarding Address</w:t>
        </w:r>
      </w:ins>
      <w:ins w:id="82" w:author="Huawei1" w:date="2022-07-26T17:33:00Z">
        <w:r w:rsidRPr="00112D2E">
          <w:rPr>
            <w:b/>
            <w:rPrChange w:id="83" w:author="Huawei1" w:date="2022-07-26T17:19:00Z">
              <w:rPr/>
            </w:rPrChange>
          </w:rPr>
          <w:t xml:space="preserve"> Indication:</w:t>
        </w:r>
      </w:ins>
    </w:p>
    <w:p w14:paraId="10CF9FAF" w14:textId="748AC25B" w:rsidR="008304FE" w:rsidDel="00112D2E" w:rsidRDefault="008304FE" w:rsidP="008304FE">
      <w:pPr>
        <w:rPr>
          <w:ins w:id="84" w:author="Huawei1" w:date="2022-07-26T17:33:00Z"/>
          <w:del w:id="85" w:author="Huawei1" w:date="2022-07-26T17:22:00Z"/>
          <w:lang w:eastAsia="zh-CN"/>
        </w:rPr>
      </w:pPr>
      <w:ins w:id="86" w:author="Huawei1" w:date="2022-07-26T17:35:00Z">
        <w:r>
          <w:rPr>
            <w:rFonts w:hint="eastAsia"/>
            <w:lang w:eastAsia="zh-CN"/>
          </w:rPr>
          <w:t>I</w:t>
        </w:r>
        <w:r>
          <w:rPr>
            <w:lang w:eastAsia="zh-CN"/>
          </w:rPr>
          <w:t xml:space="preserve">f the </w:t>
        </w:r>
        <w:r w:rsidRPr="009F5EFE">
          <w:rPr>
            <w:rFonts w:cs="Geneva"/>
            <w:i/>
            <w:lang w:eastAsia="zh-CN"/>
          </w:rPr>
          <w:t xml:space="preserve">Additional List of </w:t>
        </w:r>
        <w:r w:rsidRPr="009F5EFE">
          <w:rPr>
            <w:rFonts w:cs="Geneva"/>
            <w:i/>
          </w:rPr>
          <w:t>Forwarding GTP Tunnel Endpoint</w:t>
        </w:r>
        <w:r w:rsidRPr="009F5EFE">
          <w:rPr>
            <w:i/>
            <w:lang w:eastAsia="zh-CN"/>
          </w:rPr>
          <w:t xml:space="preserve"> </w:t>
        </w:r>
        <w:r>
          <w:rPr>
            <w:lang w:eastAsia="zh-CN"/>
          </w:rPr>
          <w:t xml:space="preserve">IE </w:t>
        </w:r>
      </w:ins>
      <w:ins w:id="87" w:author="Huawei1" w:date="2022-08-08T19:50:00Z">
        <w:r w:rsidR="00D43708">
          <w:rPr>
            <w:lang w:eastAsia="zh-CN"/>
          </w:rPr>
          <w:t>is</w:t>
        </w:r>
      </w:ins>
      <w:ins w:id="88" w:author="Huawei1" w:date="2022-07-26T17:35:00Z">
        <w:r>
          <w:rPr>
            <w:lang w:eastAsia="zh-CN"/>
          </w:rPr>
          <w:t xml:space="preserve"> provided from the MeNB to the Source en-gNB in the </w:t>
        </w:r>
        <w:r>
          <w:t>SGNB CHANGE CONFIRM</w:t>
        </w:r>
        <w:r w:rsidRPr="00DF7459">
          <w:t xml:space="preserve"> message</w:t>
        </w:r>
        <w:r>
          <w:t>, the MeNB may initiate</w:t>
        </w:r>
        <w:r w:rsidRPr="008304FE">
          <w:t xml:space="preserve"> </w:t>
        </w:r>
        <w:r w:rsidRPr="009F5EFE">
          <w:t>Data Forwarding Address Indication</w:t>
        </w:r>
        <w:r w:rsidRPr="008304FE">
          <w:t xml:space="preserve"> </w:t>
        </w:r>
        <w:r>
          <w:t>procedure to stop some already initiated early data forwarding</w:t>
        </w:r>
      </w:ins>
      <w:ins w:id="89" w:author="Huawei1" w:date="2022-07-26T17:33:00Z">
        <w:r>
          <w:t>.</w:t>
        </w:r>
      </w:ins>
    </w:p>
    <w:p w14:paraId="717B2710" w14:textId="77777777" w:rsidR="008304FE" w:rsidRPr="008304FE" w:rsidRDefault="008304FE" w:rsidP="00513CD3"/>
    <w:p w14:paraId="3728AE61" w14:textId="77777777" w:rsidR="00513CD3" w:rsidRPr="00C37D2B" w:rsidRDefault="00513CD3" w:rsidP="00513CD3">
      <w:pPr>
        <w:pStyle w:val="Heading4"/>
      </w:pPr>
      <w:bookmarkStart w:id="90" w:name="_Toc98882648"/>
      <w:bookmarkStart w:id="91" w:name="_Toc105523184"/>
      <w:bookmarkStart w:id="92" w:name="_Toc106130728"/>
      <w:bookmarkEnd w:id="71"/>
      <w:r w:rsidRPr="00C37D2B">
        <w:t>8.7.8.3</w:t>
      </w:r>
      <w:r w:rsidRPr="00C37D2B">
        <w:tab/>
        <w:t>Unsuccessful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90"/>
      <w:bookmarkEnd w:id="91"/>
      <w:bookmarkEnd w:id="92"/>
    </w:p>
    <w:p w14:paraId="2EB69B54" w14:textId="77777777" w:rsidR="00513CD3" w:rsidRPr="00C37D2B" w:rsidRDefault="00513CD3" w:rsidP="00513CD3">
      <w:pPr>
        <w:pStyle w:val="TH"/>
      </w:pPr>
      <w:r w:rsidRPr="00C37D2B">
        <w:object w:dxaOrig="6280" w:dyaOrig="3020" w14:anchorId="351B2D0E">
          <v:shape id="_x0000_i1026" type="#_x0000_t75" style="width:315pt;height:151.5pt" o:ole="">
            <v:imagedata r:id="rId15" o:title=""/>
          </v:shape>
          <o:OLEObject Type="Embed" ProgID="Visio.Drawing.11" ShapeID="_x0000_i1026" DrawAspect="Content" ObjectID="_1721551927" r:id="rId16"/>
        </w:object>
      </w:r>
    </w:p>
    <w:p w14:paraId="2E71A20F" w14:textId="77777777" w:rsidR="00513CD3" w:rsidRPr="00C37D2B" w:rsidRDefault="00513CD3" w:rsidP="00513CD3">
      <w:pPr>
        <w:pStyle w:val="TF"/>
      </w:pPr>
      <w:r w:rsidRPr="00C37D2B">
        <w:t>Figure 8.7.8.3-1: SgNB Change, unsuccessful operation.</w:t>
      </w:r>
    </w:p>
    <w:p w14:paraId="5862EA4C" w14:textId="77777777" w:rsidR="00513CD3" w:rsidRPr="00C37D2B" w:rsidRDefault="00513CD3" w:rsidP="00513CD3">
      <w:r w:rsidRPr="00C37D2B">
        <w:t xml:space="preserve">In case the </w:t>
      </w:r>
      <w:r w:rsidRPr="00C37D2B">
        <w:rPr>
          <w:lang w:eastAsia="zh-CN"/>
        </w:rPr>
        <w:t>request change</w:t>
      </w:r>
      <w:r w:rsidRPr="00C37D2B">
        <w:t xml:space="preserve"> cannot be performed successfully the </w:t>
      </w:r>
      <w:r w:rsidRPr="00C37D2B">
        <w:rPr>
          <w:lang w:eastAsia="zh-CN"/>
        </w:rPr>
        <w:t>M</w:t>
      </w:r>
      <w:r w:rsidRPr="00C37D2B">
        <w:t xml:space="preserve">eNB shall respond with the </w:t>
      </w:r>
      <w:r w:rsidRPr="00C37D2B">
        <w:rPr>
          <w:lang w:eastAsia="zh-CN"/>
        </w:rPr>
        <w:t>SGNB CHANGE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65C33F12" w14:textId="77777777" w:rsidR="00513CD3" w:rsidRPr="00C37D2B" w:rsidRDefault="00513CD3" w:rsidP="00513CD3">
      <w:pPr>
        <w:pStyle w:val="Heading4"/>
      </w:pPr>
      <w:bookmarkStart w:id="93" w:name="_Toc20954309"/>
      <w:bookmarkStart w:id="94" w:name="_Toc29902313"/>
      <w:bookmarkStart w:id="95" w:name="_Toc29906317"/>
      <w:bookmarkStart w:id="96" w:name="_Toc36550307"/>
      <w:bookmarkStart w:id="97" w:name="_Toc45104035"/>
      <w:bookmarkStart w:id="98" w:name="_Toc45227531"/>
      <w:bookmarkStart w:id="99" w:name="_Toc45891345"/>
      <w:bookmarkStart w:id="100" w:name="_Toc51763983"/>
      <w:bookmarkStart w:id="101" w:name="_Toc56527982"/>
      <w:bookmarkStart w:id="102" w:name="_Toc64381949"/>
      <w:bookmarkStart w:id="103" w:name="_Toc66283524"/>
      <w:bookmarkStart w:id="104" w:name="_Toc67910900"/>
      <w:bookmarkStart w:id="105" w:name="_Toc73979678"/>
      <w:bookmarkStart w:id="106" w:name="_Toc88650402"/>
      <w:bookmarkStart w:id="107" w:name="_Toc97885529"/>
      <w:bookmarkStart w:id="108" w:name="_Toc98882649"/>
      <w:bookmarkStart w:id="109" w:name="_Toc105523185"/>
      <w:bookmarkStart w:id="110" w:name="_Toc106130729"/>
      <w:r w:rsidRPr="00C37D2B">
        <w:t>8.7.8.4</w:t>
      </w:r>
      <w:r w:rsidRPr="00C37D2B">
        <w:tab/>
        <w:t>Abnormal Conditions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E579119" w14:textId="77777777" w:rsidR="00513CD3" w:rsidRPr="00C37D2B" w:rsidRDefault="00513CD3" w:rsidP="00513CD3">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CHANGE CONFIRM or the SGNB CHANGE REFUSE message, the </w:t>
      </w:r>
      <w:r w:rsidRPr="00C37D2B">
        <w:rPr>
          <w:rFonts w:eastAsia="Geneva"/>
          <w:lang w:eastAsia="zh-CN"/>
        </w:rPr>
        <w:t>en-gNB</w:t>
      </w:r>
      <w:r w:rsidRPr="00C37D2B">
        <w:t xml:space="preserve"> shall regard the requested change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506633B6" w14:textId="77777777" w:rsidR="00513CD3" w:rsidRPr="00C37D2B" w:rsidRDefault="00513CD3" w:rsidP="00513CD3">
      <w:pPr>
        <w:outlineLvl w:val="4"/>
        <w:rPr>
          <w:b/>
          <w:lang w:eastAsia="zh-CN"/>
        </w:rPr>
      </w:pPr>
      <w:r w:rsidRPr="00C37D2B">
        <w:rPr>
          <w:b/>
          <w:lang w:eastAsia="zh-CN"/>
        </w:rPr>
        <w:t>Interaction with the MeNB initiated handover procedure:</w:t>
      </w:r>
    </w:p>
    <w:p w14:paraId="7BDABFD4" w14:textId="77777777" w:rsidR="00513CD3" w:rsidRPr="00C37D2B" w:rsidRDefault="00513CD3" w:rsidP="00513CD3">
      <w:r w:rsidRPr="00C37D2B">
        <w:t>If the MeNB, after having initiated the handover procedure, receives the SGNB CHANGE REQUIRED message, the MeNB shall refuse the SgNB change procedure with an appropriate cause value in the Cause IE.</w:t>
      </w:r>
    </w:p>
    <w:p w14:paraId="142886B7" w14:textId="4120F678" w:rsidR="00513CD3" w:rsidRDefault="00513CD3" w:rsidP="00513CD3">
      <w:pPr>
        <w:rPr>
          <w:b/>
          <w:i/>
          <w:noProof/>
          <w:color w:val="0070C0"/>
          <w:sz w:val="21"/>
          <w:highlight w:val="yellow"/>
          <w:lang w:eastAsia="zh-CN"/>
        </w:rPr>
      </w:pPr>
      <w:r w:rsidRPr="008725C2">
        <w:rPr>
          <w:rFonts w:hint="eastAsia"/>
          <w:b/>
          <w:i/>
          <w:noProof/>
          <w:color w:val="0070C0"/>
          <w:sz w:val="21"/>
          <w:highlight w:val="yellow"/>
          <w:lang w:eastAsia="zh-CN"/>
        </w:rPr>
        <w:t>-</w:t>
      </w:r>
      <w:r w:rsidRPr="008725C2">
        <w:rPr>
          <w:b/>
          <w:i/>
          <w:noProof/>
          <w:color w:val="0070C0"/>
          <w:sz w:val="21"/>
          <w:highlight w:val="yellow"/>
          <w:lang w:eastAsia="zh-CN"/>
        </w:rPr>
        <w:t>-------Start of the Next Change----------</w:t>
      </w:r>
    </w:p>
    <w:p w14:paraId="65261E43" w14:textId="77777777" w:rsidR="00513CD3" w:rsidRPr="00C37D2B" w:rsidRDefault="00513CD3" w:rsidP="00513CD3">
      <w:pPr>
        <w:pStyle w:val="Heading4"/>
        <w:rPr>
          <w:rFonts w:cs="Geneva"/>
        </w:rPr>
      </w:pPr>
      <w:bookmarkStart w:id="111" w:name="_Toc20954450"/>
      <w:bookmarkStart w:id="112" w:name="_Toc29902454"/>
      <w:bookmarkStart w:id="113" w:name="_Toc29906458"/>
      <w:bookmarkStart w:id="114" w:name="_Toc36550448"/>
      <w:bookmarkStart w:id="115" w:name="_Toc45104203"/>
      <w:bookmarkStart w:id="116" w:name="_Toc45227699"/>
      <w:bookmarkStart w:id="117" w:name="_Toc45891513"/>
      <w:bookmarkStart w:id="118" w:name="_Toc51764155"/>
      <w:bookmarkStart w:id="119" w:name="_Toc56528156"/>
      <w:bookmarkStart w:id="120" w:name="_Toc64382123"/>
      <w:bookmarkStart w:id="121" w:name="_Toc66283698"/>
      <w:bookmarkStart w:id="122" w:name="_Toc67911074"/>
      <w:bookmarkStart w:id="123" w:name="_Toc73979852"/>
      <w:bookmarkStart w:id="124" w:name="_Toc88650576"/>
      <w:bookmarkStart w:id="125" w:name="_Toc97885703"/>
      <w:bookmarkStart w:id="126" w:name="_Toc98882829"/>
      <w:bookmarkStart w:id="127" w:name="_Toc105523365"/>
      <w:bookmarkStart w:id="128" w:name="_Toc106130909"/>
      <w:r w:rsidRPr="00C37D2B">
        <w:t>9.1.4.18</w:t>
      </w:r>
      <w:r w:rsidRPr="00C37D2B">
        <w:tab/>
        <w:t xml:space="preserve">SGNB </w:t>
      </w:r>
      <w:r w:rsidRPr="00C37D2B">
        <w:rPr>
          <w:rFonts w:cs="Geneva"/>
        </w:rPr>
        <w:t>CHANGE CONFIRM</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263D2A6" w14:textId="77777777" w:rsidR="00513CD3" w:rsidRPr="00C37D2B" w:rsidRDefault="00513CD3" w:rsidP="00513CD3">
      <w:r w:rsidRPr="00C37D2B">
        <w:t>This message is sent by the MeNB to inform the en-gNB about the successful change.</w:t>
      </w:r>
    </w:p>
    <w:p w14:paraId="4A94E9C5" w14:textId="77777777" w:rsidR="00513CD3" w:rsidRPr="00C37D2B" w:rsidRDefault="00513CD3" w:rsidP="00513CD3">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513CD3" w:rsidRPr="00C37D2B" w14:paraId="17450E47" w14:textId="77777777" w:rsidTr="00E82FF4">
        <w:tc>
          <w:tcPr>
            <w:tcW w:w="2578" w:type="dxa"/>
          </w:tcPr>
          <w:p w14:paraId="4DD8FEA3" w14:textId="77777777" w:rsidR="00513CD3" w:rsidRPr="00C37D2B" w:rsidRDefault="00513CD3" w:rsidP="00E82FF4">
            <w:pPr>
              <w:pStyle w:val="TAH"/>
              <w:rPr>
                <w:rFonts w:cs="Arial"/>
                <w:lang w:eastAsia="ja-JP"/>
              </w:rPr>
            </w:pPr>
            <w:r w:rsidRPr="00C37D2B">
              <w:rPr>
                <w:rFonts w:cs="Arial"/>
                <w:lang w:eastAsia="ja-JP"/>
              </w:rPr>
              <w:lastRenderedPageBreak/>
              <w:t>IE/Group Name</w:t>
            </w:r>
          </w:p>
        </w:tc>
        <w:tc>
          <w:tcPr>
            <w:tcW w:w="1104" w:type="dxa"/>
          </w:tcPr>
          <w:p w14:paraId="18AD9C6B" w14:textId="77777777" w:rsidR="00513CD3" w:rsidRPr="00C37D2B" w:rsidRDefault="00513CD3" w:rsidP="00E82FF4">
            <w:pPr>
              <w:pStyle w:val="TAH"/>
              <w:rPr>
                <w:rFonts w:cs="Arial"/>
                <w:lang w:eastAsia="ja-JP"/>
              </w:rPr>
            </w:pPr>
            <w:r w:rsidRPr="00C37D2B">
              <w:rPr>
                <w:rFonts w:cs="Arial"/>
                <w:lang w:eastAsia="ja-JP"/>
              </w:rPr>
              <w:t>Presence</w:t>
            </w:r>
          </w:p>
        </w:tc>
        <w:tc>
          <w:tcPr>
            <w:tcW w:w="1694" w:type="dxa"/>
          </w:tcPr>
          <w:p w14:paraId="5756693F" w14:textId="77777777" w:rsidR="00513CD3" w:rsidRPr="00C37D2B" w:rsidRDefault="00513CD3" w:rsidP="00E82FF4">
            <w:pPr>
              <w:pStyle w:val="TAH"/>
              <w:rPr>
                <w:rFonts w:cs="Arial"/>
                <w:lang w:eastAsia="ja-JP"/>
              </w:rPr>
            </w:pPr>
            <w:r w:rsidRPr="00C37D2B">
              <w:rPr>
                <w:rFonts w:cs="Arial"/>
                <w:lang w:eastAsia="ja-JP"/>
              </w:rPr>
              <w:t>Range</w:t>
            </w:r>
          </w:p>
        </w:tc>
        <w:tc>
          <w:tcPr>
            <w:tcW w:w="1273" w:type="dxa"/>
          </w:tcPr>
          <w:p w14:paraId="29106E74" w14:textId="77777777" w:rsidR="00513CD3" w:rsidRPr="00C37D2B" w:rsidRDefault="00513CD3" w:rsidP="00E82FF4">
            <w:pPr>
              <w:pStyle w:val="TAH"/>
              <w:rPr>
                <w:rFonts w:cs="Arial"/>
                <w:lang w:eastAsia="ja-JP"/>
              </w:rPr>
            </w:pPr>
            <w:r w:rsidRPr="00C37D2B">
              <w:rPr>
                <w:rFonts w:cs="Arial"/>
                <w:lang w:eastAsia="ja-JP"/>
              </w:rPr>
              <w:t>IE type and reference</w:t>
            </w:r>
          </w:p>
        </w:tc>
        <w:tc>
          <w:tcPr>
            <w:tcW w:w="1274" w:type="dxa"/>
          </w:tcPr>
          <w:p w14:paraId="766A2670" w14:textId="77777777" w:rsidR="00513CD3" w:rsidRPr="00C37D2B" w:rsidRDefault="00513CD3" w:rsidP="00E82FF4">
            <w:pPr>
              <w:pStyle w:val="TAH"/>
              <w:rPr>
                <w:rFonts w:cs="Arial"/>
                <w:lang w:eastAsia="ja-JP"/>
              </w:rPr>
            </w:pPr>
            <w:r w:rsidRPr="00C37D2B">
              <w:rPr>
                <w:rFonts w:cs="Arial"/>
                <w:lang w:eastAsia="ja-JP"/>
              </w:rPr>
              <w:t>Semantics description</w:t>
            </w:r>
          </w:p>
        </w:tc>
        <w:tc>
          <w:tcPr>
            <w:tcW w:w="1288" w:type="dxa"/>
          </w:tcPr>
          <w:p w14:paraId="61518FC5" w14:textId="77777777" w:rsidR="00513CD3" w:rsidRPr="00C37D2B" w:rsidRDefault="00513CD3" w:rsidP="00E82FF4">
            <w:pPr>
              <w:pStyle w:val="TAH"/>
              <w:rPr>
                <w:rFonts w:cs="Arial"/>
                <w:b w:val="0"/>
                <w:lang w:eastAsia="ja-JP"/>
              </w:rPr>
            </w:pPr>
            <w:r w:rsidRPr="00C37D2B">
              <w:rPr>
                <w:rFonts w:cs="Arial"/>
                <w:lang w:eastAsia="ja-JP"/>
              </w:rPr>
              <w:t>Criticality</w:t>
            </w:r>
          </w:p>
        </w:tc>
        <w:tc>
          <w:tcPr>
            <w:tcW w:w="1274" w:type="dxa"/>
          </w:tcPr>
          <w:p w14:paraId="110566CA" w14:textId="77777777" w:rsidR="00513CD3" w:rsidRPr="00C37D2B" w:rsidRDefault="00513CD3" w:rsidP="00E82FF4">
            <w:pPr>
              <w:pStyle w:val="TAH"/>
              <w:rPr>
                <w:rFonts w:cs="Arial"/>
                <w:b w:val="0"/>
                <w:lang w:eastAsia="ja-JP"/>
              </w:rPr>
            </w:pPr>
            <w:r w:rsidRPr="00C37D2B">
              <w:rPr>
                <w:rFonts w:cs="Arial"/>
                <w:lang w:eastAsia="ja-JP"/>
              </w:rPr>
              <w:t>Assigned Criticality</w:t>
            </w:r>
          </w:p>
        </w:tc>
      </w:tr>
      <w:tr w:rsidR="00513CD3" w:rsidRPr="00C37D2B" w14:paraId="473F332D" w14:textId="77777777" w:rsidTr="00E82FF4">
        <w:tc>
          <w:tcPr>
            <w:tcW w:w="2578" w:type="dxa"/>
          </w:tcPr>
          <w:p w14:paraId="4F418ACA" w14:textId="77777777" w:rsidR="00513CD3" w:rsidRPr="00C37D2B" w:rsidRDefault="00513CD3" w:rsidP="00E82FF4">
            <w:pPr>
              <w:pStyle w:val="TAL"/>
              <w:rPr>
                <w:rFonts w:cs="Arial"/>
                <w:lang w:eastAsia="ja-JP"/>
              </w:rPr>
            </w:pPr>
            <w:r w:rsidRPr="00C37D2B">
              <w:rPr>
                <w:rFonts w:cs="Arial"/>
                <w:lang w:eastAsia="ja-JP"/>
              </w:rPr>
              <w:t>Message Type</w:t>
            </w:r>
          </w:p>
        </w:tc>
        <w:tc>
          <w:tcPr>
            <w:tcW w:w="1104" w:type="dxa"/>
          </w:tcPr>
          <w:p w14:paraId="20764EC9" w14:textId="77777777" w:rsidR="00513CD3" w:rsidRPr="00C37D2B" w:rsidRDefault="00513CD3" w:rsidP="00E82FF4">
            <w:pPr>
              <w:pStyle w:val="TAL"/>
              <w:rPr>
                <w:rFonts w:cs="Arial"/>
                <w:lang w:eastAsia="ja-JP"/>
              </w:rPr>
            </w:pPr>
            <w:r w:rsidRPr="00C37D2B">
              <w:rPr>
                <w:rFonts w:cs="Arial"/>
                <w:lang w:eastAsia="ja-JP"/>
              </w:rPr>
              <w:t>M</w:t>
            </w:r>
          </w:p>
        </w:tc>
        <w:tc>
          <w:tcPr>
            <w:tcW w:w="1694" w:type="dxa"/>
          </w:tcPr>
          <w:p w14:paraId="75B941F8" w14:textId="77777777" w:rsidR="00513CD3" w:rsidRPr="00C37D2B" w:rsidRDefault="00513CD3" w:rsidP="00E82FF4">
            <w:pPr>
              <w:pStyle w:val="TAL"/>
              <w:rPr>
                <w:rFonts w:cs="Arial"/>
                <w:szCs w:val="18"/>
                <w:lang w:eastAsia="ja-JP"/>
              </w:rPr>
            </w:pPr>
          </w:p>
        </w:tc>
        <w:tc>
          <w:tcPr>
            <w:tcW w:w="1273" w:type="dxa"/>
          </w:tcPr>
          <w:p w14:paraId="5F24B5D6" w14:textId="77777777" w:rsidR="00513CD3" w:rsidRPr="00C37D2B" w:rsidRDefault="00513CD3" w:rsidP="00E82FF4">
            <w:pPr>
              <w:pStyle w:val="TAL"/>
              <w:rPr>
                <w:rFonts w:cs="Arial"/>
                <w:lang w:eastAsia="ja-JP"/>
              </w:rPr>
            </w:pPr>
            <w:r w:rsidRPr="00C37D2B">
              <w:rPr>
                <w:rFonts w:cs="Arial"/>
                <w:lang w:eastAsia="ja-JP"/>
              </w:rPr>
              <w:t>9.2.13</w:t>
            </w:r>
          </w:p>
        </w:tc>
        <w:tc>
          <w:tcPr>
            <w:tcW w:w="1274" w:type="dxa"/>
          </w:tcPr>
          <w:p w14:paraId="1E60BE91" w14:textId="77777777" w:rsidR="00513CD3" w:rsidRPr="00C37D2B" w:rsidRDefault="00513CD3" w:rsidP="00E82FF4">
            <w:pPr>
              <w:pStyle w:val="TAL"/>
              <w:rPr>
                <w:rFonts w:cs="Arial"/>
                <w:szCs w:val="18"/>
                <w:lang w:eastAsia="ja-JP"/>
              </w:rPr>
            </w:pPr>
          </w:p>
        </w:tc>
        <w:tc>
          <w:tcPr>
            <w:tcW w:w="1288" w:type="dxa"/>
          </w:tcPr>
          <w:p w14:paraId="007B82C4" w14:textId="77777777" w:rsidR="00513CD3" w:rsidRPr="00C37D2B" w:rsidRDefault="00513CD3" w:rsidP="00E82FF4">
            <w:pPr>
              <w:pStyle w:val="TAC"/>
              <w:rPr>
                <w:lang w:eastAsia="ja-JP"/>
              </w:rPr>
            </w:pPr>
            <w:r w:rsidRPr="00C37D2B">
              <w:rPr>
                <w:lang w:eastAsia="ja-JP"/>
              </w:rPr>
              <w:t>YES</w:t>
            </w:r>
          </w:p>
        </w:tc>
        <w:tc>
          <w:tcPr>
            <w:tcW w:w="1274" w:type="dxa"/>
          </w:tcPr>
          <w:p w14:paraId="1D5454A0" w14:textId="77777777" w:rsidR="00513CD3" w:rsidRPr="00C37D2B" w:rsidRDefault="00513CD3" w:rsidP="00E82FF4">
            <w:pPr>
              <w:pStyle w:val="TAC"/>
              <w:rPr>
                <w:lang w:eastAsia="ja-JP"/>
              </w:rPr>
            </w:pPr>
            <w:r w:rsidRPr="00C37D2B">
              <w:rPr>
                <w:lang w:eastAsia="ja-JP"/>
              </w:rPr>
              <w:t>reject</w:t>
            </w:r>
          </w:p>
        </w:tc>
      </w:tr>
      <w:tr w:rsidR="00513CD3" w:rsidRPr="00C37D2B" w14:paraId="5734A630" w14:textId="77777777" w:rsidTr="00E82FF4">
        <w:tc>
          <w:tcPr>
            <w:tcW w:w="2578" w:type="dxa"/>
          </w:tcPr>
          <w:p w14:paraId="5E9B1B67" w14:textId="77777777" w:rsidR="00513CD3" w:rsidRPr="00C37D2B" w:rsidRDefault="00513CD3" w:rsidP="00E82FF4">
            <w:pPr>
              <w:pStyle w:val="TAL"/>
              <w:rPr>
                <w:rFonts w:cs="Arial"/>
                <w:lang w:eastAsia="ja-JP"/>
              </w:rPr>
            </w:pPr>
            <w:r w:rsidRPr="00C37D2B">
              <w:rPr>
                <w:rFonts w:cs="Arial"/>
                <w:lang w:eastAsia="ja-JP"/>
              </w:rPr>
              <w:t>MeNB UE X2AP ID</w:t>
            </w:r>
          </w:p>
        </w:tc>
        <w:tc>
          <w:tcPr>
            <w:tcW w:w="1104" w:type="dxa"/>
          </w:tcPr>
          <w:p w14:paraId="7F771CAD" w14:textId="77777777" w:rsidR="00513CD3" w:rsidRPr="00C37D2B" w:rsidRDefault="00513CD3" w:rsidP="00E82FF4">
            <w:pPr>
              <w:pStyle w:val="TAL"/>
              <w:rPr>
                <w:rFonts w:cs="Arial"/>
                <w:lang w:eastAsia="ja-JP"/>
              </w:rPr>
            </w:pPr>
            <w:r w:rsidRPr="00C37D2B">
              <w:rPr>
                <w:rFonts w:cs="Arial"/>
                <w:lang w:eastAsia="ja-JP"/>
              </w:rPr>
              <w:t>M</w:t>
            </w:r>
          </w:p>
        </w:tc>
        <w:tc>
          <w:tcPr>
            <w:tcW w:w="1694" w:type="dxa"/>
          </w:tcPr>
          <w:p w14:paraId="17940605" w14:textId="77777777" w:rsidR="00513CD3" w:rsidRPr="00C37D2B" w:rsidRDefault="00513CD3" w:rsidP="00E82FF4">
            <w:pPr>
              <w:pStyle w:val="TAL"/>
              <w:rPr>
                <w:rFonts w:cs="Arial"/>
                <w:szCs w:val="18"/>
                <w:lang w:eastAsia="ja-JP"/>
              </w:rPr>
            </w:pPr>
          </w:p>
        </w:tc>
        <w:tc>
          <w:tcPr>
            <w:tcW w:w="1273" w:type="dxa"/>
          </w:tcPr>
          <w:p w14:paraId="24B7BA52" w14:textId="77777777" w:rsidR="00513CD3" w:rsidRPr="00C37D2B" w:rsidRDefault="00513CD3" w:rsidP="00E82FF4">
            <w:pPr>
              <w:pStyle w:val="TAL"/>
              <w:rPr>
                <w:rFonts w:cs="Arial"/>
                <w:snapToGrid w:val="0"/>
                <w:lang w:eastAsia="ja-JP"/>
              </w:rPr>
            </w:pPr>
            <w:r w:rsidRPr="00C37D2B">
              <w:rPr>
                <w:rFonts w:cs="Arial"/>
                <w:snapToGrid w:val="0"/>
                <w:lang w:eastAsia="ja-JP"/>
              </w:rPr>
              <w:t>eNB UE X2AP ID</w:t>
            </w:r>
          </w:p>
          <w:p w14:paraId="3773A0B9" w14:textId="77777777" w:rsidR="00513CD3" w:rsidRPr="00C37D2B" w:rsidRDefault="00513CD3" w:rsidP="00E82FF4">
            <w:pPr>
              <w:pStyle w:val="TAL"/>
              <w:rPr>
                <w:rFonts w:cs="Arial"/>
                <w:lang w:eastAsia="ja-JP"/>
              </w:rPr>
            </w:pPr>
            <w:r w:rsidRPr="00C37D2B">
              <w:rPr>
                <w:rFonts w:cs="Arial"/>
                <w:snapToGrid w:val="0"/>
                <w:lang w:eastAsia="ja-JP"/>
              </w:rPr>
              <w:t>9.2.24</w:t>
            </w:r>
          </w:p>
        </w:tc>
        <w:tc>
          <w:tcPr>
            <w:tcW w:w="1274" w:type="dxa"/>
          </w:tcPr>
          <w:p w14:paraId="69E9B73D" w14:textId="77777777" w:rsidR="00513CD3" w:rsidRPr="00C37D2B" w:rsidRDefault="00513CD3" w:rsidP="00E82FF4">
            <w:pPr>
              <w:pStyle w:val="TAL"/>
              <w:rPr>
                <w:rFonts w:cs="Arial"/>
                <w:szCs w:val="18"/>
                <w:lang w:eastAsia="ja-JP"/>
              </w:rPr>
            </w:pPr>
            <w:r w:rsidRPr="00C37D2B">
              <w:rPr>
                <w:rFonts w:cs="Arial"/>
                <w:szCs w:val="18"/>
                <w:lang w:eastAsia="ja-JP"/>
              </w:rPr>
              <w:t>Allocated at the MeNB.</w:t>
            </w:r>
          </w:p>
        </w:tc>
        <w:tc>
          <w:tcPr>
            <w:tcW w:w="1288" w:type="dxa"/>
          </w:tcPr>
          <w:p w14:paraId="46279DCA" w14:textId="77777777" w:rsidR="00513CD3" w:rsidRPr="00C37D2B" w:rsidRDefault="00513CD3" w:rsidP="00E82FF4">
            <w:pPr>
              <w:pStyle w:val="TAC"/>
              <w:rPr>
                <w:lang w:eastAsia="ja-JP"/>
              </w:rPr>
            </w:pPr>
            <w:r w:rsidRPr="00C37D2B">
              <w:rPr>
                <w:lang w:eastAsia="ja-JP"/>
              </w:rPr>
              <w:t>YES</w:t>
            </w:r>
          </w:p>
        </w:tc>
        <w:tc>
          <w:tcPr>
            <w:tcW w:w="1274" w:type="dxa"/>
          </w:tcPr>
          <w:p w14:paraId="78DD272B" w14:textId="77777777" w:rsidR="00513CD3" w:rsidRPr="00C37D2B" w:rsidRDefault="00513CD3" w:rsidP="00E82FF4">
            <w:pPr>
              <w:pStyle w:val="TAC"/>
              <w:rPr>
                <w:lang w:eastAsia="ja-JP"/>
              </w:rPr>
            </w:pPr>
            <w:r w:rsidRPr="00C37D2B">
              <w:rPr>
                <w:lang w:eastAsia="ja-JP"/>
              </w:rPr>
              <w:t>ignore</w:t>
            </w:r>
          </w:p>
        </w:tc>
      </w:tr>
      <w:tr w:rsidR="00513CD3" w:rsidRPr="00C37D2B" w14:paraId="58900721" w14:textId="77777777" w:rsidTr="00E82FF4">
        <w:tc>
          <w:tcPr>
            <w:tcW w:w="2578" w:type="dxa"/>
          </w:tcPr>
          <w:p w14:paraId="19D86C29" w14:textId="77777777" w:rsidR="00513CD3" w:rsidRPr="00C37D2B" w:rsidRDefault="00513CD3" w:rsidP="00E82FF4">
            <w:pPr>
              <w:pStyle w:val="TAL"/>
              <w:rPr>
                <w:rFonts w:cs="Arial"/>
                <w:lang w:eastAsia="ja-JP"/>
              </w:rPr>
            </w:pPr>
            <w:r w:rsidRPr="00C37D2B">
              <w:rPr>
                <w:rFonts w:cs="Arial"/>
                <w:lang w:eastAsia="ja-JP"/>
              </w:rPr>
              <w:t>SgNB UE X2AP ID</w:t>
            </w:r>
          </w:p>
        </w:tc>
        <w:tc>
          <w:tcPr>
            <w:tcW w:w="1104" w:type="dxa"/>
          </w:tcPr>
          <w:p w14:paraId="1EBA29E1" w14:textId="77777777" w:rsidR="00513CD3" w:rsidRPr="00C37D2B" w:rsidRDefault="00513CD3" w:rsidP="00E82FF4">
            <w:pPr>
              <w:pStyle w:val="TAL"/>
              <w:rPr>
                <w:rFonts w:cs="Arial"/>
                <w:lang w:eastAsia="ja-JP"/>
              </w:rPr>
            </w:pPr>
            <w:r w:rsidRPr="00C37D2B">
              <w:rPr>
                <w:rFonts w:cs="Arial"/>
                <w:lang w:eastAsia="ja-JP"/>
              </w:rPr>
              <w:t>M</w:t>
            </w:r>
          </w:p>
        </w:tc>
        <w:tc>
          <w:tcPr>
            <w:tcW w:w="1694" w:type="dxa"/>
          </w:tcPr>
          <w:p w14:paraId="66E54D11" w14:textId="77777777" w:rsidR="00513CD3" w:rsidRPr="00C37D2B" w:rsidRDefault="00513CD3" w:rsidP="00E82FF4">
            <w:pPr>
              <w:pStyle w:val="TAL"/>
              <w:rPr>
                <w:rFonts w:cs="Arial"/>
                <w:szCs w:val="18"/>
                <w:lang w:eastAsia="ja-JP"/>
              </w:rPr>
            </w:pPr>
          </w:p>
        </w:tc>
        <w:tc>
          <w:tcPr>
            <w:tcW w:w="1273" w:type="dxa"/>
          </w:tcPr>
          <w:p w14:paraId="05CA6516" w14:textId="77777777" w:rsidR="00513CD3" w:rsidRPr="00EE5530" w:rsidRDefault="00513CD3" w:rsidP="00E82FF4">
            <w:pPr>
              <w:pStyle w:val="TAL"/>
              <w:rPr>
                <w:rFonts w:cs="Arial"/>
                <w:snapToGrid w:val="0"/>
                <w:lang w:val="sv-SE" w:eastAsia="ja-JP"/>
              </w:rPr>
            </w:pPr>
            <w:r w:rsidRPr="00EE5530">
              <w:rPr>
                <w:rFonts w:cs="Arial"/>
                <w:snapToGrid w:val="0"/>
                <w:lang w:val="sv-SE" w:eastAsia="ja-JP"/>
              </w:rPr>
              <w:t>en-gNB UE X2AP ID</w:t>
            </w:r>
          </w:p>
          <w:p w14:paraId="4094C3A6" w14:textId="77777777" w:rsidR="00513CD3" w:rsidRPr="00EE5530" w:rsidRDefault="00513CD3" w:rsidP="00E82FF4">
            <w:pPr>
              <w:pStyle w:val="TAL"/>
              <w:rPr>
                <w:rFonts w:cs="Arial"/>
                <w:lang w:val="sv-SE" w:eastAsia="ja-JP"/>
              </w:rPr>
            </w:pPr>
            <w:r w:rsidRPr="00EE5530">
              <w:rPr>
                <w:rFonts w:cs="Arial"/>
                <w:snapToGrid w:val="0"/>
                <w:lang w:val="sv-SE" w:eastAsia="ja-JP"/>
              </w:rPr>
              <w:t>9.2.100</w:t>
            </w:r>
          </w:p>
        </w:tc>
        <w:tc>
          <w:tcPr>
            <w:tcW w:w="1274" w:type="dxa"/>
          </w:tcPr>
          <w:p w14:paraId="26229C29" w14:textId="77777777" w:rsidR="00513CD3" w:rsidRPr="00C37D2B" w:rsidRDefault="00513CD3" w:rsidP="00E82FF4">
            <w:pPr>
              <w:pStyle w:val="TAL"/>
              <w:rPr>
                <w:rFonts w:cs="Arial"/>
                <w:szCs w:val="18"/>
                <w:lang w:eastAsia="ja-JP"/>
              </w:rPr>
            </w:pPr>
            <w:r w:rsidRPr="00C37D2B">
              <w:rPr>
                <w:rFonts w:cs="Arial"/>
                <w:szCs w:val="18"/>
                <w:lang w:eastAsia="ja-JP"/>
              </w:rPr>
              <w:t>Allocated at the en-gNB.</w:t>
            </w:r>
          </w:p>
        </w:tc>
        <w:tc>
          <w:tcPr>
            <w:tcW w:w="1288" w:type="dxa"/>
          </w:tcPr>
          <w:p w14:paraId="18CD971B" w14:textId="77777777" w:rsidR="00513CD3" w:rsidRPr="00C37D2B" w:rsidRDefault="00513CD3" w:rsidP="00E82FF4">
            <w:pPr>
              <w:pStyle w:val="TAC"/>
              <w:rPr>
                <w:lang w:eastAsia="ja-JP"/>
              </w:rPr>
            </w:pPr>
            <w:r w:rsidRPr="00C37D2B">
              <w:rPr>
                <w:lang w:eastAsia="ja-JP"/>
              </w:rPr>
              <w:t>YES</w:t>
            </w:r>
          </w:p>
        </w:tc>
        <w:tc>
          <w:tcPr>
            <w:tcW w:w="1274" w:type="dxa"/>
          </w:tcPr>
          <w:p w14:paraId="222AA1DB" w14:textId="77777777" w:rsidR="00513CD3" w:rsidRPr="00C37D2B" w:rsidRDefault="00513CD3" w:rsidP="00E82FF4">
            <w:pPr>
              <w:pStyle w:val="TAC"/>
              <w:rPr>
                <w:lang w:eastAsia="ja-JP"/>
              </w:rPr>
            </w:pPr>
            <w:r w:rsidRPr="00C37D2B">
              <w:rPr>
                <w:lang w:eastAsia="ja-JP"/>
              </w:rPr>
              <w:t>ignore</w:t>
            </w:r>
          </w:p>
        </w:tc>
      </w:tr>
      <w:tr w:rsidR="00513CD3" w:rsidRPr="00C37D2B" w14:paraId="6721C556" w14:textId="77777777" w:rsidTr="00E82FF4">
        <w:tc>
          <w:tcPr>
            <w:tcW w:w="2578" w:type="dxa"/>
          </w:tcPr>
          <w:p w14:paraId="286E5C26" w14:textId="77777777" w:rsidR="00513CD3" w:rsidRPr="00C37D2B" w:rsidRDefault="00513CD3" w:rsidP="00E82FF4">
            <w:pPr>
              <w:pStyle w:val="TAL"/>
              <w:rPr>
                <w:rFonts w:eastAsia="Geneva" w:cs="Arial"/>
                <w:b/>
                <w:lang w:eastAsia="ja-JP"/>
              </w:rPr>
            </w:pPr>
            <w:r w:rsidRPr="00C37D2B">
              <w:rPr>
                <w:rFonts w:cs="Arial"/>
                <w:b/>
                <w:lang w:eastAsia="ja-JP"/>
              </w:rPr>
              <w:t>E-RABs to be Released List</w:t>
            </w:r>
          </w:p>
        </w:tc>
        <w:tc>
          <w:tcPr>
            <w:tcW w:w="1104" w:type="dxa"/>
          </w:tcPr>
          <w:p w14:paraId="2CD1EB82" w14:textId="77777777" w:rsidR="00513CD3" w:rsidRPr="00C37D2B" w:rsidRDefault="00513CD3" w:rsidP="00E82FF4">
            <w:pPr>
              <w:pStyle w:val="TAL"/>
              <w:rPr>
                <w:rFonts w:cs="Arial"/>
                <w:lang w:eastAsia="ja-JP"/>
              </w:rPr>
            </w:pPr>
          </w:p>
        </w:tc>
        <w:tc>
          <w:tcPr>
            <w:tcW w:w="1694" w:type="dxa"/>
          </w:tcPr>
          <w:p w14:paraId="0C449B91" w14:textId="77777777" w:rsidR="00513CD3" w:rsidRPr="00C37D2B" w:rsidRDefault="00513CD3" w:rsidP="00E82FF4">
            <w:pPr>
              <w:pStyle w:val="TAL"/>
              <w:rPr>
                <w:rFonts w:cs="Arial"/>
                <w:i/>
                <w:szCs w:val="18"/>
                <w:lang w:eastAsia="ja-JP"/>
              </w:rPr>
            </w:pPr>
            <w:r w:rsidRPr="00C37D2B">
              <w:rPr>
                <w:rFonts w:cs="Arial"/>
                <w:i/>
                <w:szCs w:val="18"/>
                <w:lang w:eastAsia="ja-JP"/>
              </w:rPr>
              <w:t>0..1</w:t>
            </w:r>
          </w:p>
        </w:tc>
        <w:tc>
          <w:tcPr>
            <w:tcW w:w="1273" w:type="dxa"/>
          </w:tcPr>
          <w:p w14:paraId="3F10CC23" w14:textId="77777777" w:rsidR="00513CD3" w:rsidRPr="00C37D2B" w:rsidRDefault="00513CD3" w:rsidP="00E82FF4">
            <w:pPr>
              <w:pStyle w:val="TAL"/>
              <w:rPr>
                <w:rFonts w:cs="Arial"/>
                <w:lang w:eastAsia="ja-JP"/>
              </w:rPr>
            </w:pPr>
          </w:p>
        </w:tc>
        <w:tc>
          <w:tcPr>
            <w:tcW w:w="1274" w:type="dxa"/>
          </w:tcPr>
          <w:p w14:paraId="027438FB" w14:textId="77777777" w:rsidR="00513CD3" w:rsidRPr="00C37D2B" w:rsidRDefault="00513CD3" w:rsidP="00E82FF4">
            <w:pPr>
              <w:pStyle w:val="TAL"/>
              <w:rPr>
                <w:rFonts w:cs="Arial"/>
                <w:szCs w:val="18"/>
                <w:lang w:eastAsia="ja-JP"/>
              </w:rPr>
            </w:pPr>
          </w:p>
        </w:tc>
        <w:tc>
          <w:tcPr>
            <w:tcW w:w="1288" w:type="dxa"/>
          </w:tcPr>
          <w:p w14:paraId="3FBA95A1" w14:textId="77777777" w:rsidR="00513CD3" w:rsidRPr="00C37D2B" w:rsidRDefault="00513CD3" w:rsidP="00E82FF4">
            <w:pPr>
              <w:pStyle w:val="TAC"/>
              <w:rPr>
                <w:lang w:eastAsia="ja-JP"/>
              </w:rPr>
            </w:pPr>
            <w:r w:rsidRPr="00C37D2B">
              <w:rPr>
                <w:lang w:eastAsia="ja-JP"/>
              </w:rPr>
              <w:t>YES</w:t>
            </w:r>
          </w:p>
        </w:tc>
        <w:tc>
          <w:tcPr>
            <w:tcW w:w="1274" w:type="dxa"/>
          </w:tcPr>
          <w:p w14:paraId="740B0DEA" w14:textId="77777777" w:rsidR="00513CD3" w:rsidRPr="00C37D2B" w:rsidRDefault="00513CD3" w:rsidP="00E82FF4">
            <w:pPr>
              <w:pStyle w:val="TAC"/>
              <w:rPr>
                <w:lang w:eastAsia="ja-JP"/>
              </w:rPr>
            </w:pPr>
            <w:r w:rsidRPr="00C37D2B">
              <w:rPr>
                <w:lang w:eastAsia="ja-JP"/>
              </w:rPr>
              <w:t>ignore</w:t>
            </w:r>
          </w:p>
        </w:tc>
      </w:tr>
      <w:tr w:rsidR="00513CD3" w:rsidRPr="00C37D2B" w14:paraId="0A3D411E" w14:textId="77777777" w:rsidTr="00E82FF4">
        <w:tc>
          <w:tcPr>
            <w:tcW w:w="2578" w:type="dxa"/>
          </w:tcPr>
          <w:p w14:paraId="159C73D9" w14:textId="77777777" w:rsidR="00513CD3" w:rsidRPr="00C37D2B" w:rsidRDefault="00513CD3" w:rsidP="00E82FF4">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2E150C1F" w14:textId="77777777" w:rsidR="00513CD3" w:rsidRPr="00C37D2B" w:rsidRDefault="00513CD3" w:rsidP="00E82FF4">
            <w:pPr>
              <w:pStyle w:val="TAL"/>
              <w:rPr>
                <w:rFonts w:cs="Arial"/>
                <w:lang w:eastAsia="ja-JP"/>
              </w:rPr>
            </w:pPr>
          </w:p>
        </w:tc>
        <w:tc>
          <w:tcPr>
            <w:tcW w:w="1694" w:type="dxa"/>
          </w:tcPr>
          <w:p w14:paraId="787ED541" w14:textId="77777777" w:rsidR="00513CD3" w:rsidRPr="00C37D2B" w:rsidRDefault="00513CD3" w:rsidP="00E82FF4">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73" w:type="dxa"/>
          </w:tcPr>
          <w:p w14:paraId="34C81035" w14:textId="77777777" w:rsidR="00513CD3" w:rsidRPr="00C37D2B" w:rsidRDefault="00513CD3" w:rsidP="00E82FF4">
            <w:pPr>
              <w:pStyle w:val="TAL"/>
              <w:rPr>
                <w:rFonts w:cs="Arial"/>
                <w:lang w:eastAsia="ja-JP"/>
              </w:rPr>
            </w:pPr>
          </w:p>
        </w:tc>
        <w:tc>
          <w:tcPr>
            <w:tcW w:w="1274" w:type="dxa"/>
          </w:tcPr>
          <w:p w14:paraId="7A2282D0" w14:textId="77777777" w:rsidR="00513CD3" w:rsidRPr="00C37D2B" w:rsidRDefault="00513CD3" w:rsidP="00E82FF4">
            <w:pPr>
              <w:pStyle w:val="TAL"/>
              <w:rPr>
                <w:rFonts w:cs="Arial"/>
                <w:lang w:eastAsia="ja-JP"/>
              </w:rPr>
            </w:pPr>
          </w:p>
        </w:tc>
        <w:tc>
          <w:tcPr>
            <w:tcW w:w="1288" w:type="dxa"/>
          </w:tcPr>
          <w:p w14:paraId="1901634B" w14:textId="77777777" w:rsidR="00513CD3" w:rsidRPr="00C37D2B" w:rsidRDefault="00513CD3" w:rsidP="00E82FF4">
            <w:pPr>
              <w:pStyle w:val="TAC"/>
              <w:rPr>
                <w:lang w:eastAsia="ja-JP"/>
              </w:rPr>
            </w:pPr>
            <w:r w:rsidRPr="00C37D2B">
              <w:rPr>
                <w:bCs/>
                <w:lang w:eastAsia="ja-JP"/>
              </w:rPr>
              <w:t>–</w:t>
            </w:r>
          </w:p>
        </w:tc>
        <w:tc>
          <w:tcPr>
            <w:tcW w:w="1274" w:type="dxa"/>
          </w:tcPr>
          <w:p w14:paraId="654B064A" w14:textId="77777777" w:rsidR="00513CD3" w:rsidRPr="00C37D2B" w:rsidRDefault="00513CD3" w:rsidP="00E82FF4">
            <w:pPr>
              <w:pStyle w:val="TAC"/>
              <w:rPr>
                <w:lang w:eastAsia="ja-JP"/>
              </w:rPr>
            </w:pPr>
          </w:p>
        </w:tc>
      </w:tr>
      <w:tr w:rsidR="00513CD3" w:rsidRPr="00C37D2B" w14:paraId="36000030" w14:textId="77777777" w:rsidTr="00E82FF4">
        <w:tc>
          <w:tcPr>
            <w:tcW w:w="2578" w:type="dxa"/>
          </w:tcPr>
          <w:p w14:paraId="6AF7D584" w14:textId="77777777" w:rsidR="00513CD3" w:rsidRPr="00C37D2B" w:rsidRDefault="00513CD3" w:rsidP="00E82FF4">
            <w:pPr>
              <w:pStyle w:val="TALLeft1cm"/>
              <w:ind w:left="284"/>
              <w:rPr>
                <w:rFonts w:cs="Arial"/>
                <w:b/>
                <w:lang w:val="en-GB"/>
              </w:rPr>
            </w:pPr>
            <w:r w:rsidRPr="00C37D2B">
              <w:rPr>
                <w:rFonts w:cs="Arial"/>
                <w:lang w:val="en-GB" w:eastAsia="ja-JP"/>
              </w:rPr>
              <w:t>&gt;&gt;E-RAB ID</w:t>
            </w:r>
          </w:p>
        </w:tc>
        <w:tc>
          <w:tcPr>
            <w:tcW w:w="1104" w:type="dxa"/>
          </w:tcPr>
          <w:p w14:paraId="40C71CF1" w14:textId="77777777" w:rsidR="00513CD3" w:rsidRPr="00C37D2B" w:rsidRDefault="00513CD3" w:rsidP="00E82FF4">
            <w:pPr>
              <w:pStyle w:val="TAL"/>
              <w:rPr>
                <w:rFonts w:cs="Arial"/>
                <w:lang w:eastAsia="ja-JP"/>
              </w:rPr>
            </w:pPr>
            <w:r w:rsidRPr="00C37D2B">
              <w:rPr>
                <w:rFonts w:cs="Arial"/>
                <w:lang w:eastAsia="ja-JP"/>
              </w:rPr>
              <w:t>M</w:t>
            </w:r>
          </w:p>
        </w:tc>
        <w:tc>
          <w:tcPr>
            <w:tcW w:w="1694" w:type="dxa"/>
          </w:tcPr>
          <w:p w14:paraId="31AE2A49" w14:textId="77777777" w:rsidR="00513CD3" w:rsidRPr="00C37D2B" w:rsidRDefault="00513CD3" w:rsidP="00E82FF4">
            <w:pPr>
              <w:pStyle w:val="TAL"/>
              <w:rPr>
                <w:rFonts w:cs="Arial"/>
                <w:i/>
                <w:lang w:eastAsia="ja-JP"/>
              </w:rPr>
            </w:pPr>
          </w:p>
        </w:tc>
        <w:tc>
          <w:tcPr>
            <w:tcW w:w="1273" w:type="dxa"/>
          </w:tcPr>
          <w:p w14:paraId="0198F91B" w14:textId="77777777" w:rsidR="00513CD3" w:rsidRPr="00C37D2B" w:rsidRDefault="00513CD3" w:rsidP="00E82FF4">
            <w:pPr>
              <w:pStyle w:val="TAL"/>
              <w:rPr>
                <w:rFonts w:cs="Arial"/>
                <w:lang w:eastAsia="ja-JP"/>
              </w:rPr>
            </w:pPr>
            <w:r w:rsidRPr="00C37D2B">
              <w:rPr>
                <w:rFonts w:cs="Arial"/>
                <w:snapToGrid w:val="0"/>
                <w:lang w:eastAsia="ja-JP"/>
              </w:rPr>
              <w:t>9.2.23</w:t>
            </w:r>
          </w:p>
        </w:tc>
        <w:tc>
          <w:tcPr>
            <w:tcW w:w="1274" w:type="dxa"/>
          </w:tcPr>
          <w:p w14:paraId="64993854" w14:textId="77777777" w:rsidR="00513CD3" w:rsidRPr="00C37D2B" w:rsidRDefault="00513CD3" w:rsidP="00E82FF4">
            <w:pPr>
              <w:pStyle w:val="TAL"/>
              <w:rPr>
                <w:rFonts w:cs="Arial"/>
                <w:lang w:eastAsia="ja-JP"/>
              </w:rPr>
            </w:pPr>
          </w:p>
        </w:tc>
        <w:tc>
          <w:tcPr>
            <w:tcW w:w="1288" w:type="dxa"/>
          </w:tcPr>
          <w:p w14:paraId="6512DF35" w14:textId="77777777" w:rsidR="00513CD3" w:rsidRPr="00C37D2B" w:rsidRDefault="00513CD3" w:rsidP="00E82FF4">
            <w:pPr>
              <w:pStyle w:val="TAC"/>
              <w:rPr>
                <w:bCs/>
                <w:lang w:eastAsia="ja-JP"/>
              </w:rPr>
            </w:pPr>
            <w:r w:rsidRPr="00C37D2B">
              <w:rPr>
                <w:bCs/>
                <w:lang w:eastAsia="ja-JP"/>
              </w:rPr>
              <w:t>–</w:t>
            </w:r>
          </w:p>
        </w:tc>
        <w:tc>
          <w:tcPr>
            <w:tcW w:w="1274" w:type="dxa"/>
          </w:tcPr>
          <w:p w14:paraId="2009E0C1" w14:textId="77777777" w:rsidR="00513CD3" w:rsidRPr="00C37D2B" w:rsidRDefault="00513CD3" w:rsidP="00E82FF4">
            <w:pPr>
              <w:pStyle w:val="TAC"/>
              <w:rPr>
                <w:lang w:eastAsia="ja-JP"/>
              </w:rPr>
            </w:pPr>
          </w:p>
        </w:tc>
      </w:tr>
      <w:tr w:rsidR="00513CD3" w:rsidRPr="00C37D2B" w14:paraId="4B1818C5" w14:textId="77777777" w:rsidTr="00E82FF4">
        <w:tc>
          <w:tcPr>
            <w:tcW w:w="2578" w:type="dxa"/>
          </w:tcPr>
          <w:p w14:paraId="3914147E" w14:textId="77777777" w:rsidR="00513CD3" w:rsidRPr="00C37D2B" w:rsidRDefault="00513CD3" w:rsidP="00E82FF4">
            <w:pPr>
              <w:pStyle w:val="TALLeft1cm"/>
              <w:ind w:left="284"/>
              <w:rPr>
                <w:rFonts w:cs="Arial"/>
                <w:b/>
                <w:lang w:val="en-GB"/>
              </w:rPr>
            </w:pPr>
            <w:r w:rsidRPr="00C37D2B">
              <w:rPr>
                <w:rFonts w:cs="Arial"/>
                <w:lang w:val="en-GB" w:eastAsia="ja-JP"/>
              </w:rPr>
              <w:t>&gt;&gt;EN-DC Resource Configuration</w:t>
            </w:r>
          </w:p>
        </w:tc>
        <w:tc>
          <w:tcPr>
            <w:tcW w:w="1104" w:type="dxa"/>
          </w:tcPr>
          <w:p w14:paraId="5263048F" w14:textId="77777777" w:rsidR="00513CD3" w:rsidRPr="00C37D2B" w:rsidRDefault="00513CD3" w:rsidP="00E82FF4">
            <w:pPr>
              <w:pStyle w:val="TAL"/>
              <w:rPr>
                <w:rFonts w:cs="Arial"/>
                <w:lang w:eastAsia="ja-JP"/>
              </w:rPr>
            </w:pPr>
            <w:r w:rsidRPr="00C37D2B">
              <w:rPr>
                <w:rFonts w:cs="Arial"/>
                <w:lang w:eastAsia="ja-JP"/>
              </w:rPr>
              <w:t>M</w:t>
            </w:r>
          </w:p>
        </w:tc>
        <w:tc>
          <w:tcPr>
            <w:tcW w:w="1694" w:type="dxa"/>
          </w:tcPr>
          <w:p w14:paraId="3BB2B32C" w14:textId="77777777" w:rsidR="00513CD3" w:rsidRPr="00C37D2B" w:rsidRDefault="00513CD3" w:rsidP="00E82FF4">
            <w:pPr>
              <w:pStyle w:val="TAL"/>
              <w:rPr>
                <w:rFonts w:cs="Arial"/>
                <w:i/>
                <w:lang w:eastAsia="ja-JP"/>
              </w:rPr>
            </w:pPr>
          </w:p>
        </w:tc>
        <w:tc>
          <w:tcPr>
            <w:tcW w:w="1273" w:type="dxa"/>
          </w:tcPr>
          <w:p w14:paraId="519074ED" w14:textId="77777777" w:rsidR="00513CD3" w:rsidRPr="00C37D2B" w:rsidRDefault="00513CD3" w:rsidP="00E82FF4">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2DE28F0D" w14:textId="77777777" w:rsidR="00513CD3" w:rsidRPr="00C37D2B" w:rsidRDefault="00513CD3" w:rsidP="00E82FF4">
            <w:pPr>
              <w:pStyle w:val="TAL"/>
              <w:rPr>
                <w:rFonts w:cs="Arial"/>
                <w:lang w:eastAsia="ja-JP"/>
              </w:rPr>
            </w:pPr>
            <w:r w:rsidRPr="00C37D2B">
              <w:rPr>
                <w:rFonts w:cs="Arial"/>
                <w:lang w:eastAsia="ja-JP"/>
              </w:rPr>
              <w:t>Indicates the PDCP and Lower Layer MCG/SCG configuration.</w:t>
            </w:r>
          </w:p>
        </w:tc>
        <w:tc>
          <w:tcPr>
            <w:tcW w:w="1288" w:type="dxa"/>
          </w:tcPr>
          <w:p w14:paraId="6796AF3A" w14:textId="77777777" w:rsidR="00513CD3" w:rsidRPr="00C37D2B" w:rsidRDefault="00513CD3" w:rsidP="00E82FF4">
            <w:pPr>
              <w:pStyle w:val="TAC"/>
              <w:rPr>
                <w:bCs/>
                <w:lang w:eastAsia="ja-JP"/>
              </w:rPr>
            </w:pPr>
            <w:r w:rsidRPr="00C37D2B">
              <w:rPr>
                <w:bCs/>
                <w:lang w:eastAsia="ja-JP"/>
              </w:rPr>
              <w:t>–</w:t>
            </w:r>
          </w:p>
        </w:tc>
        <w:tc>
          <w:tcPr>
            <w:tcW w:w="1274" w:type="dxa"/>
          </w:tcPr>
          <w:p w14:paraId="1ACD252E" w14:textId="77777777" w:rsidR="00513CD3" w:rsidRPr="00C37D2B" w:rsidRDefault="00513CD3" w:rsidP="00E82FF4">
            <w:pPr>
              <w:pStyle w:val="TAC"/>
              <w:rPr>
                <w:lang w:eastAsia="ja-JP"/>
              </w:rPr>
            </w:pPr>
          </w:p>
        </w:tc>
      </w:tr>
      <w:tr w:rsidR="00513CD3" w:rsidRPr="00C37D2B" w14:paraId="0C1ADBD7" w14:textId="77777777" w:rsidTr="00E82FF4">
        <w:tc>
          <w:tcPr>
            <w:tcW w:w="2578" w:type="dxa"/>
          </w:tcPr>
          <w:p w14:paraId="767B2D35" w14:textId="77777777" w:rsidR="00513CD3" w:rsidRPr="00C37D2B" w:rsidRDefault="00513CD3" w:rsidP="00E82FF4">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6E823CD1" w14:textId="77777777" w:rsidR="00513CD3" w:rsidRPr="00C37D2B" w:rsidRDefault="00513CD3" w:rsidP="00E82FF4">
            <w:pPr>
              <w:pStyle w:val="TAL"/>
              <w:rPr>
                <w:rFonts w:cs="Arial"/>
                <w:lang w:eastAsia="ja-JP"/>
              </w:rPr>
            </w:pPr>
            <w:r w:rsidRPr="00C37D2B">
              <w:rPr>
                <w:rFonts w:cs="Arial"/>
                <w:lang w:eastAsia="ja-JP"/>
              </w:rPr>
              <w:t>M</w:t>
            </w:r>
          </w:p>
        </w:tc>
        <w:tc>
          <w:tcPr>
            <w:tcW w:w="1694" w:type="dxa"/>
          </w:tcPr>
          <w:p w14:paraId="156413CA" w14:textId="77777777" w:rsidR="00513CD3" w:rsidRPr="00C37D2B" w:rsidRDefault="00513CD3" w:rsidP="00E82FF4">
            <w:pPr>
              <w:pStyle w:val="TAL"/>
              <w:rPr>
                <w:rFonts w:cs="Arial"/>
                <w:i/>
                <w:szCs w:val="18"/>
                <w:lang w:eastAsia="ja-JP"/>
              </w:rPr>
            </w:pPr>
          </w:p>
        </w:tc>
        <w:tc>
          <w:tcPr>
            <w:tcW w:w="1273" w:type="dxa"/>
          </w:tcPr>
          <w:p w14:paraId="3B57FB95" w14:textId="77777777" w:rsidR="00513CD3" w:rsidRPr="00C37D2B" w:rsidRDefault="00513CD3" w:rsidP="00E82FF4">
            <w:pPr>
              <w:pStyle w:val="TAL"/>
              <w:rPr>
                <w:rFonts w:cs="Arial"/>
                <w:lang w:eastAsia="ja-JP"/>
              </w:rPr>
            </w:pPr>
          </w:p>
        </w:tc>
        <w:tc>
          <w:tcPr>
            <w:tcW w:w="1274" w:type="dxa"/>
          </w:tcPr>
          <w:p w14:paraId="395B5CBE" w14:textId="77777777" w:rsidR="00513CD3" w:rsidRPr="00C37D2B" w:rsidRDefault="00513CD3" w:rsidP="00E82FF4">
            <w:pPr>
              <w:pStyle w:val="TAL"/>
              <w:rPr>
                <w:rFonts w:cs="Arial"/>
                <w:lang w:eastAsia="ja-JP"/>
              </w:rPr>
            </w:pPr>
          </w:p>
        </w:tc>
        <w:tc>
          <w:tcPr>
            <w:tcW w:w="1288" w:type="dxa"/>
          </w:tcPr>
          <w:p w14:paraId="0101C828" w14:textId="77777777" w:rsidR="00513CD3" w:rsidRPr="00C37D2B" w:rsidRDefault="00513CD3" w:rsidP="00E82FF4">
            <w:pPr>
              <w:pStyle w:val="TAC"/>
              <w:rPr>
                <w:lang w:eastAsia="ja-JP"/>
              </w:rPr>
            </w:pPr>
          </w:p>
        </w:tc>
        <w:tc>
          <w:tcPr>
            <w:tcW w:w="1274" w:type="dxa"/>
          </w:tcPr>
          <w:p w14:paraId="3C6865EC" w14:textId="77777777" w:rsidR="00513CD3" w:rsidRPr="00C37D2B" w:rsidRDefault="00513CD3" w:rsidP="00E82FF4">
            <w:pPr>
              <w:pStyle w:val="TAC"/>
              <w:rPr>
                <w:lang w:eastAsia="ja-JP"/>
              </w:rPr>
            </w:pPr>
          </w:p>
        </w:tc>
      </w:tr>
      <w:tr w:rsidR="00513CD3" w:rsidRPr="00C37D2B" w14:paraId="15FBD07B" w14:textId="77777777" w:rsidTr="00E82FF4">
        <w:tc>
          <w:tcPr>
            <w:tcW w:w="2578" w:type="dxa"/>
          </w:tcPr>
          <w:p w14:paraId="7D708285" w14:textId="77777777" w:rsidR="00513CD3" w:rsidRPr="00C37D2B" w:rsidRDefault="00513CD3" w:rsidP="00E82FF4">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604C2A17" w14:textId="77777777" w:rsidR="00513CD3" w:rsidRPr="00C37D2B" w:rsidRDefault="00513CD3" w:rsidP="00E82FF4">
            <w:pPr>
              <w:pStyle w:val="TAL"/>
              <w:rPr>
                <w:rFonts w:cs="Arial"/>
                <w:lang w:eastAsia="ja-JP"/>
              </w:rPr>
            </w:pPr>
          </w:p>
        </w:tc>
        <w:tc>
          <w:tcPr>
            <w:tcW w:w="1694" w:type="dxa"/>
          </w:tcPr>
          <w:p w14:paraId="64F7A545" w14:textId="77777777" w:rsidR="00513CD3" w:rsidRPr="00C37D2B" w:rsidRDefault="00513CD3" w:rsidP="00E82FF4">
            <w:pPr>
              <w:pStyle w:val="TAL"/>
              <w:rPr>
                <w:rFonts w:cs="Arial"/>
                <w:i/>
                <w:szCs w:val="18"/>
                <w:lang w:eastAsia="ja-JP"/>
              </w:rPr>
            </w:pPr>
          </w:p>
        </w:tc>
        <w:tc>
          <w:tcPr>
            <w:tcW w:w="1273" w:type="dxa"/>
          </w:tcPr>
          <w:p w14:paraId="0B8C3E02" w14:textId="77777777" w:rsidR="00513CD3" w:rsidRPr="00C37D2B" w:rsidRDefault="00513CD3" w:rsidP="00E82FF4">
            <w:pPr>
              <w:pStyle w:val="TAL"/>
              <w:rPr>
                <w:rFonts w:cs="Arial"/>
                <w:lang w:eastAsia="ja-JP"/>
              </w:rPr>
            </w:pPr>
          </w:p>
        </w:tc>
        <w:tc>
          <w:tcPr>
            <w:tcW w:w="1274" w:type="dxa"/>
          </w:tcPr>
          <w:p w14:paraId="1E338275" w14:textId="77777777" w:rsidR="00513CD3" w:rsidRPr="00C37D2B" w:rsidRDefault="00513CD3" w:rsidP="00E82FF4">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39209108" w14:textId="77777777" w:rsidR="00513CD3" w:rsidRPr="00C37D2B" w:rsidRDefault="00513CD3" w:rsidP="00E82FF4">
            <w:pPr>
              <w:pStyle w:val="TAC"/>
              <w:rPr>
                <w:lang w:eastAsia="ja-JP"/>
              </w:rPr>
            </w:pPr>
          </w:p>
        </w:tc>
        <w:tc>
          <w:tcPr>
            <w:tcW w:w="1274" w:type="dxa"/>
          </w:tcPr>
          <w:p w14:paraId="3168A12C" w14:textId="77777777" w:rsidR="00513CD3" w:rsidRPr="00C37D2B" w:rsidRDefault="00513CD3" w:rsidP="00E82FF4">
            <w:pPr>
              <w:pStyle w:val="TAC"/>
              <w:rPr>
                <w:lang w:eastAsia="ja-JP"/>
              </w:rPr>
            </w:pPr>
          </w:p>
        </w:tc>
      </w:tr>
      <w:tr w:rsidR="00513CD3" w:rsidRPr="00C37D2B" w14:paraId="3F8F1E4E" w14:textId="77777777" w:rsidTr="00E82FF4">
        <w:tc>
          <w:tcPr>
            <w:tcW w:w="2578" w:type="dxa"/>
          </w:tcPr>
          <w:p w14:paraId="7879BAB3" w14:textId="77777777" w:rsidR="00513CD3" w:rsidRPr="00C37D2B" w:rsidRDefault="00513CD3" w:rsidP="00E82FF4">
            <w:pPr>
              <w:pStyle w:val="TALLeft1cm"/>
              <w:rPr>
                <w:rFonts w:cs="Geneva"/>
                <w:lang w:val="en-GB"/>
              </w:rPr>
            </w:pPr>
            <w:r w:rsidRPr="00C37D2B">
              <w:rPr>
                <w:rFonts w:cs="Geneva"/>
                <w:lang w:val="en-GB"/>
              </w:rPr>
              <w:t>&gt;&gt;&gt;&gt;UL Forwarding GTP Tunnel Endpoint</w:t>
            </w:r>
          </w:p>
        </w:tc>
        <w:tc>
          <w:tcPr>
            <w:tcW w:w="1104" w:type="dxa"/>
          </w:tcPr>
          <w:p w14:paraId="70FC51D2" w14:textId="77777777" w:rsidR="00513CD3" w:rsidRPr="00C37D2B" w:rsidRDefault="00513CD3" w:rsidP="00E82FF4">
            <w:pPr>
              <w:pStyle w:val="TAL"/>
              <w:rPr>
                <w:rFonts w:cs="Arial"/>
                <w:lang w:eastAsia="ja-JP"/>
              </w:rPr>
            </w:pPr>
            <w:r w:rsidRPr="00C37D2B">
              <w:rPr>
                <w:rFonts w:cs="Arial"/>
                <w:lang w:eastAsia="ja-JP"/>
              </w:rPr>
              <w:t>O</w:t>
            </w:r>
          </w:p>
        </w:tc>
        <w:tc>
          <w:tcPr>
            <w:tcW w:w="1694" w:type="dxa"/>
          </w:tcPr>
          <w:p w14:paraId="1ADBDB9A" w14:textId="77777777" w:rsidR="00513CD3" w:rsidRPr="00C37D2B" w:rsidRDefault="00513CD3" w:rsidP="00E82FF4">
            <w:pPr>
              <w:pStyle w:val="TAL"/>
              <w:rPr>
                <w:rFonts w:cs="Arial"/>
                <w:i/>
                <w:szCs w:val="18"/>
                <w:lang w:eastAsia="ja-JP"/>
              </w:rPr>
            </w:pPr>
          </w:p>
        </w:tc>
        <w:tc>
          <w:tcPr>
            <w:tcW w:w="1273" w:type="dxa"/>
          </w:tcPr>
          <w:p w14:paraId="7F847596" w14:textId="77777777" w:rsidR="00513CD3" w:rsidRPr="00C37D2B" w:rsidRDefault="00513CD3" w:rsidP="00E82FF4">
            <w:pPr>
              <w:pStyle w:val="TAL"/>
              <w:rPr>
                <w:rFonts w:cs="Arial"/>
                <w:lang w:eastAsia="ja-JP"/>
              </w:rPr>
            </w:pPr>
            <w:r w:rsidRPr="00C37D2B">
              <w:rPr>
                <w:rFonts w:cs="Arial"/>
                <w:lang w:eastAsia="ja-JP"/>
              </w:rPr>
              <w:t>GTP Tunnel Endpoint 9.2.1</w:t>
            </w:r>
          </w:p>
        </w:tc>
        <w:tc>
          <w:tcPr>
            <w:tcW w:w="1274" w:type="dxa"/>
          </w:tcPr>
          <w:p w14:paraId="17A0091C" w14:textId="60BD6F4C" w:rsidR="00513CD3" w:rsidRPr="00AD3F1B" w:rsidRDefault="00513CD3" w:rsidP="00E82FF4">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718A3655" w14:textId="77777777" w:rsidR="00513CD3" w:rsidRPr="00C37D2B" w:rsidRDefault="00513CD3" w:rsidP="00E82FF4">
            <w:pPr>
              <w:pStyle w:val="TAC"/>
              <w:rPr>
                <w:lang w:eastAsia="ja-JP"/>
              </w:rPr>
            </w:pPr>
            <w:r w:rsidRPr="00C37D2B">
              <w:rPr>
                <w:lang w:eastAsia="ja-JP"/>
              </w:rPr>
              <w:t>–</w:t>
            </w:r>
          </w:p>
        </w:tc>
        <w:tc>
          <w:tcPr>
            <w:tcW w:w="1274" w:type="dxa"/>
          </w:tcPr>
          <w:p w14:paraId="5E535FCD" w14:textId="77777777" w:rsidR="00513CD3" w:rsidRPr="00C37D2B" w:rsidRDefault="00513CD3" w:rsidP="00E82FF4">
            <w:pPr>
              <w:pStyle w:val="TAC"/>
              <w:rPr>
                <w:lang w:eastAsia="ja-JP"/>
              </w:rPr>
            </w:pPr>
          </w:p>
        </w:tc>
      </w:tr>
      <w:tr w:rsidR="00513CD3" w:rsidRPr="00C37D2B" w14:paraId="7139FE8C" w14:textId="77777777" w:rsidTr="00E82FF4">
        <w:tc>
          <w:tcPr>
            <w:tcW w:w="2578" w:type="dxa"/>
          </w:tcPr>
          <w:p w14:paraId="708A6036" w14:textId="77777777" w:rsidR="00513CD3" w:rsidRPr="00C37D2B" w:rsidRDefault="00513CD3" w:rsidP="00E82FF4">
            <w:pPr>
              <w:pStyle w:val="TALLeft1cm"/>
              <w:rPr>
                <w:rFonts w:cs="Geneva"/>
                <w:lang w:val="en-GB"/>
              </w:rPr>
            </w:pPr>
            <w:r w:rsidRPr="00C37D2B">
              <w:rPr>
                <w:rFonts w:cs="Geneva"/>
                <w:lang w:val="en-GB"/>
              </w:rPr>
              <w:t>&gt;&gt;&gt;&gt;DL Forwarding GTP Tunnel Endpoint</w:t>
            </w:r>
          </w:p>
        </w:tc>
        <w:tc>
          <w:tcPr>
            <w:tcW w:w="1104" w:type="dxa"/>
          </w:tcPr>
          <w:p w14:paraId="0799FB92" w14:textId="77777777" w:rsidR="00513CD3" w:rsidRPr="00C37D2B" w:rsidRDefault="00513CD3" w:rsidP="00E82FF4">
            <w:pPr>
              <w:pStyle w:val="TAL"/>
              <w:rPr>
                <w:rFonts w:cs="Arial"/>
                <w:lang w:eastAsia="ja-JP"/>
              </w:rPr>
            </w:pPr>
            <w:r w:rsidRPr="00C37D2B">
              <w:rPr>
                <w:rFonts w:cs="Arial"/>
                <w:lang w:eastAsia="ja-JP"/>
              </w:rPr>
              <w:t>O</w:t>
            </w:r>
          </w:p>
        </w:tc>
        <w:tc>
          <w:tcPr>
            <w:tcW w:w="1694" w:type="dxa"/>
          </w:tcPr>
          <w:p w14:paraId="3954BE92" w14:textId="77777777" w:rsidR="00513CD3" w:rsidRPr="00C37D2B" w:rsidRDefault="00513CD3" w:rsidP="00E82FF4">
            <w:pPr>
              <w:pStyle w:val="TAL"/>
              <w:rPr>
                <w:rFonts w:cs="Arial"/>
                <w:i/>
                <w:szCs w:val="18"/>
                <w:lang w:eastAsia="ja-JP"/>
              </w:rPr>
            </w:pPr>
          </w:p>
        </w:tc>
        <w:tc>
          <w:tcPr>
            <w:tcW w:w="1273" w:type="dxa"/>
          </w:tcPr>
          <w:p w14:paraId="031FB92A" w14:textId="77777777" w:rsidR="00513CD3" w:rsidRPr="00C37D2B" w:rsidRDefault="00513CD3" w:rsidP="00E82FF4">
            <w:pPr>
              <w:pStyle w:val="TAL"/>
              <w:rPr>
                <w:rFonts w:cs="Arial"/>
                <w:lang w:eastAsia="ja-JP"/>
              </w:rPr>
            </w:pPr>
            <w:r w:rsidRPr="00C37D2B">
              <w:rPr>
                <w:rFonts w:cs="Arial"/>
                <w:lang w:eastAsia="ja-JP"/>
              </w:rPr>
              <w:t>GTP Tunnel Endpoint 9.2.1</w:t>
            </w:r>
          </w:p>
        </w:tc>
        <w:tc>
          <w:tcPr>
            <w:tcW w:w="1274" w:type="dxa"/>
          </w:tcPr>
          <w:p w14:paraId="730F36BA" w14:textId="0109A0CA" w:rsidR="00513CD3" w:rsidRPr="005B6303" w:rsidRDefault="00513CD3" w:rsidP="00E82FF4">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29B37FCD" w14:textId="77777777" w:rsidR="00513CD3" w:rsidRPr="00C37D2B" w:rsidRDefault="00513CD3" w:rsidP="00E82FF4">
            <w:pPr>
              <w:pStyle w:val="TAC"/>
              <w:rPr>
                <w:lang w:eastAsia="ja-JP"/>
              </w:rPr>
            </w:pPr>
            <w:r w:rsidRPr="00C37D2B">
              <w:rPr>
                <w:lang w:eastAsia="ja-JP"/>
              </w:rPr>
              <w:t>–</w:t>
            </w:r>
          </w:p>
        </w:tc>
        <w:tc>
          <w:tcPr>
            <w:tcW w:w="1274" w:type="dxa"/>
          </w:tcPr>
          <w:p w14:paraId="663A9A30" w14:textId="77777777" w:rsidR="00513CD3" w:rsidRPr="00C37D2B" w:rsidRDefault="00513CD3" w:rsidP="00E82FF4">
            <w:pPr>
              <w:pStyle w:val="TAC"/>
              <w:rPr>
                <w:lang w:eastAsia="ja-JP"/>
              </w:rPr>
            </w:pPr>
          </w:p>
        </w:tc>
      </w:tr>
      <w:tr w:rsidR="00513CD3" w:rsidRPr="00C37D2B" w14:paraId="0EBD5054" w14:textId="77777777" w:rsidTr="00E82FF4">
        <w:trPr>
          <w:ins w:id="129" w:author="Huawei1" w:date="2022-07-26T17:26:00Z"/>
        </w:trPr>
        <w:tc>
          <w:tcPr>
            <w:tcW w:w="2578" w:type="dxa"/>
          </w:tcPr>
          <w:p w14:paraId="6048C580" w14:textId="1C40FEAB" w:rsidR="00513CD3" w:rsidRPr="00C37D2B" w:rsidRDefault="00513CD3" w:rsidP="00E82FF4">
            <w:pPr>
              <w:pStyle w:val="TALLeft1cm"/>
              <w:rPr>
                <w:ins w:id="130" w:author="Huawei1" w:date="2022-07-26T17:26:00Z"/>
                <w:rFonts w:cs="Geneva"/>
                <w:lang w:val="en-GB" w:eastAsia="zh-CN"/>
              </w:rPr>
            </w:pPr>
            <w:ins w:id="131" w:author="Huawei1" w:date="2022-07-26T17:26:00Z">
              <w:r>
                <w:rPr>
                  <w:rFonts w:cs="Geneva" w:hint="eastAsia"/>
                  <w:lang w:val="en-GB" w:eastAsia="zh-CN"/>
                </w:rPr>
                <w:t>&gt;</w:t>
              </w:r>
              <w:r>
                <w:rPr>
                  <w:rFonts w:cs="Geneva"/>
                  <w:lang w:val="en-GB" w:eastAsia="zh-CN"/>
                </w:rPr>
                <w:t xml:space="preserve">&gt;&gt;&gt;Additional List of </w:t>
              </w:r>
            </w:ins>
            <w:ins w:id="132" w:author="Huawei1" w:date="2022-07-26T17:27:00Z">
              <w:r w:rsidRPr="00C37D2B">
                <w:rPr>
                  <w:rFonts w:cs="Geneva"/>
                  <w:lang w:val="en-GB"/>
                </w:rPr>
                <w:t>Forwarding GTP Tunnel Endpoint</w:t>
              </w:r>
            </w:ins>
          </w:p>
        </w:tc>
        <w:tc>
          <w:tcPr>
            <w:tcW w:w="1104" w:type="dxa"/>
          </w:tcPr>
          <w:p w14:paraId="62CDA82C" w14:textId="77777777" w:rsidR="00513CD3" w:rsidRPr="00C37D2B" w:rsidRDefault="00513CD3" w:rsidP="00E82FF4">
            <w:pPr>
              <w:pStyle w:val="TAL"/>
              <w:rPr>
                <w:ins w:id="133" w:author="Huawei1" w:date="2022-07-26T17:26:00Z"/>
                <w:rFonts w:cs="Arial"/>
                <w:lang w:eastAsia="ja-JP"/>
              </w:rPr>
            </w:pPr>
          </w:p>
        </w:tc>
        <w:tc>
          <w:tcPr>
            <w:tcW w:w="1694" w:type="dxa"/>
          </w:tcPr>
          <w:p w14:paraId="06B996AD" w14:textId="51409557" w:rsidR="00513CD3" w:rsidRPr="00C37D2B" w:rsidRDefault="00513CD3" w:rsidP="00E82FF4">
            <w:pPr>
              <w:pStyle w:val="TAL"/>
              <w:rPr>
                <w:ins w:id="134" w:author="Huawei1" w:date="2022-07-26T17:26:00Z"/>
                <w:rFonts w:cs="Arial"/>
                <w:i/>
                <w:szCs w:val="18"/>
                <w:lang w:eastAsia="zh-CN"/>
              </w:rPr>
            </w:pPr>
            <w:ins w:id="135" w:author="Huawei1" w:date="2022-07-26T17:27:00Z">
              <w:r>
                <w:rPr>
                  <w:rFonts w:cs="Arial" w:hint="eastAsia"/>
                  <w:i/>
                  <w:szCs w:val="18"/>
                  <w:lang w:eastAsia="zh-CN"/>
                </w:rPr>
                <w:t>0</w:t>
              </w:r>
              <w:r>
                <w:rPr>
                  <w:rFonts w:cs="Arial"/>
                  <w:i/>
                  <w:szCs w:val="18"/>
                  <w:lang w:eastAsia="zh-CN"/>
                </w:rPr>
                <w:t>..1</w:t>
              </w:r>
            </w:ins>
          </w:p>
        </w:tc>
        <w:tc>
          <w:tcPr>
            <w:tcW w:w="1273" w:type="dxa"/>
          </w:tcPr>
          <w:p w14:paraId="18D61389" w14:textId="77777777" w:rsidR="00513CD3" w:rsidRPr="00C37D2B" w:rsidRDefault="00513CD3" w:rsidP="00E82FF4">
            <w:pPr>
              <w:pStyle w:val="TAL"/>
              <w:rPr>
                <w:ins w:id="136" w:author="Huawei1" w:date="2022-07-26T17:26:00Z"/>
                <w:rFonts w:cs="Arial"/>
                <w:lang w:eastAsia="ja-JP"/>
              </w:rPr>
            </w:pPr>
          </w:p>
        </w:tc>
        <w:tc>
          <w:tcPr>
            <w:tcW w:w="1274" w:type="dxa"/>
          </w:tcPr>
          <w:p w14:paraId="67B83A72" w14:textId="18606AAA" w:rsidR="00513CD3" w:rsidRPr="00C37D2B" w:rsidRDefault="00513CD3" w:rsidP="00E82FF4">
            <w:pPr>
              <w:pStyle w:val="TAL"/>
              <w:rPr>
                <w:ins w:id="137" w:author="Huawei1" w:date="2022-07-26T17:26:00Z"/>
                <w:rFonts w:cs="Arial"/>
                <w:szCs w:val="18"/>
                <w:lang w:eastAsia="ja-JP"/>
              </w:rPr>
            </w:pPr>
            <w:ins w:id="138" w:author="Huawei1" w:date="2022-07-26T17:28:00Z">
              <w:r>
                <w:rPr>
                  <w:rFonts w:hint="eastAsia"/>
                  <w:lang w:eastAsia="zh-CN"/>
                </w:rPr>
                <w:t>T</w:t>
              </w:r>
              <w:r>
                <w:rPr>
                  <w:lang w:eastAsia="zh-CN"/>
                </w:rPr>
                <w:t>his IE would be present only if multiple candidate target SNs are prepared in case of SN initiated inter-SN CPC.</w:t>
              </w:r>
            </w:ins>
          </w:p>
        </w:tc>
        <w:tc>
          <w:tcPr>
            <w:tcW w:w="1288" w:type="dxa"/>
          </w:tcPr>
          <w:p w14:paraId="21A712CA" w14:textId="0854237D" w:rsidR="00513CD3" w:rsidRPr="00C37D2B" w:rsidRDefault="00513CD3" w:rsidP="00E82FF4">
            <w:pPr>
              <w:pStyle w:val="TAC"/>
              <w:rPr>
                <w:ins w:id="139" w:author="Huawei1" w:date="2022-07-26T17:26:00Z"/>
                <w:lang w:eastAsia="zh-CN"/>
              </w:rPr>
            </w:pPr>
            <w:ins w:id="140" w:author="Huawei1" w:date="2022-07-26T17:28:00Z">
              <w:r>
                <w:rPr>
                  <w:rFonts w:hint="eastAsia"/>
                  <w:lang w:eastAsia="zh-CN"/>
                </w:rPr>
                <w:t>Y</w:t>
              </w:r>
              <w:r>
                <w:rPr>
                  <w:lang w:eastAsia="zh-CN"/>
                </w:rPr>
                <w:t>ES</w:t>
              </w:r>
            </w:ins>
          </w:p>
        </w:tc>
        <w:tc>
          <w:tcPr>
            <w:tcW w:w="1274" w:type="dxa"/>
          </w:tcPr>
          <w:p w14:paraId="21888E06" w14:textId="16A71C3F" w:rsidR="00513CD3" w:rsidRPr="00C37D2B" w:rsidRDefault="00513CD3" w:rsidP="00E82FF4">
            <w:pPr>
              <w:pStyle w:val="TAC"/>
              <w:rPr>
                <w:ins w:id="141" w:author="Huawei1" w:date="2022-07-26T17:26:00Z"/>
                <w:lang w:eastAsia="zh-CN"/>
              </w:rPr>
            </w:pPr>
            <w:ins w:id="142" w:author="Huawei1" w:date="2022-07-26T17:28:00Z">
              <w:r>
                <w:rPr>
                  <w:rFonts w:hint="eastAsia"/>
                  <w:lang w:eastAsia="zh-CN"/>
                </w:rPr>
                <w:t>i</w:t>
              </w:r>
              <w:r>
                <w:rPr>
                  <w:lang w:eastAsia="zh-CN"/>
                </w:rPr>
                <w:t>gnore</w:t>
              </w:r>
            </w:ins>
          </w:p>
        </w:tc>
      </w:tr>
      <w:tr w:rsidR="00513CD3" w:rsidRPr="00C37D2B" w14:paraId="2AB267F0" w14:textId="77777777" w:rsidTr="00E82FF4">
        <w:trPr>
          <w:ins w:id="143" w:author="Huawei1" w:date="2022-07-26T17:28:00Z"/>
        </w:trPr>
        <w:tc>
          <w:tcPr>
            <w:tcW w:w="2578" w:type="dxa"/>
          </w:tcPr>
          <w:p w14:paraId="1B942CEC" w14:textId="52CDFFBA" w:rsidR="00513CD3" w:rsidRDefault="00513CD3">
            <w:pPr>
              <w:pStyle w:val="TALLeft1cm"/>
              <w:ind w:leftChars="383" w:left="766"/>
              <w:rPr>
                <w:ins w:id="144" w:author="Huawei1" w:date="2022-07-26T17:28:00Z"/>
                <w:rFonts w:cs="Geneva"/>
                <w:lang w:val="en-GB" w:eastAsia="zh-CN"/>
              </w:rPr>
              <w:pPrChange w:id="145" w:author="Huawei1" w:date="2022-07-26T17:28:00Z">
                <w:pPr>
                  <w:pStyle w:val="TALLeft1cm"/>
                </w:pPr>
              </w:pPrChange>
            </w:pPr>
            <w:ins w:id="146" w:author="Huawei1" w:date="2022-07-26T17:28:00Z">
              <w:r>
                <w:rPr>
                  <w:rFonts w:cs="Geneva" w:hint="eastAsia"/>
                  <w:lang w:val="en-GB" w:eastAsia="zh-CN"/>
                </w:rPr>
                <w:t>&gt;</w:t>
              </w:r>
              <w:r>
                <w:rPr>
                  <w:rFonts w:cs="Geneva"/>
                  <w:lang w:val="en-GB" w:eastAsia="zh-CN"/>
                </w:rPr>
                <w:t xml:space="preserve">&gt;&gt;&gt;&gt;Additional List of </w:t>
              </w:r>
              <w:r w:rsidRPr="00C37D2B">
                <w:rPr>
                  <w:rFonts w:cs="Geneva"/>
                  <w:lang w:val="en-GB"/>
                </w:rPr>
                <w:t>Forwarding GTP Tunnel Endpoint</w:t>
              </w:r>
            </w:ins>
            <w:ins w:id="147" w:author="Huawei1" w:date="2022-08-08T19:16:00Z">
              <w:r w:rsidR="00AB695D">
                <w:rPr>
                  <w:rFonts w:cs="Geneva"/>
                  <w:lang w:val="en-GB"/>
                </w:rPr>
                <w:t>-Item</w:t>
              </w:r>
            </w:ins>
          </w:p>
        </w:tc>
        <w:tc>
          <w:tcPr>
            <w:tcW w:w="1104" w:type="dxa"/>
          </w:tcPr>
          <w:p w14:paraId="1E8C080B" w14:textId="77777777" w:rsidR="00513CD3" w:rsidRPr="00C37D2B" w:rsidRDefault="00513CD3" w:rsidP="00E82FF4">
            <w:pPr>
              <w:pStyle w:val="TAL"/>
              <w:rPr>
                <w:ins w:id="148" w:author="Huawei1" w:date="2022-07-26T17:28:00Z"/>
                <w:rFonts w:cs="Arial"/>
                <w:lang w:eastAsia="ja-JP"/>
              </w:rPr>
            </w:pPr>
          </w:p>
        </w:tc>
        <w:tc>
          <w:tcPr>
            <w:tcW w:w="1694" w:type="dxa"/>
          </w:tcPr>
          <w:p w14:paraId="7D1D4B36" w14:textId="778FB900" w:rsidR="00513CD3" w:rsidRPr="00513CD3" w:rsidRDefault="00513CD3" w:rsidP="00E82FF4">
            <w:pPr>
              <w:pStyle w:val="TAL"/>
              <w:rPr>
                <w:ins w:id="149" w:author="Huawei1" w:date="2022-07-26T17:28:00Z"/>
                <w:rFonts w:cs="Arial"/>
                <w:i/>
                <w:szCs w:val="18"/>
                <w:lang w:eastAsia="zh-CN"/>
              </w:rPr>
            </w:pPr>
            <w:ins w:id="150" w:author="Huawei1" w:date="2022-07-26T17:28:00Z">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Pr>
                  <w:i/>
                  <w:lang w:eastAsia="ja-JP"/>
                </w:rPr>
                <w:t>TargetSgNBs</w:t>
              </w:r>
            </w:ins>
            <w:ins w:id="151" w:author="Huawei1" w:date="2022-08-08T19:14:00Z">
              <w:r w:rsidR="00AB695D" w:rsidRPr="00DA2C00">
                <w:rPr>
                  <w:i/>
                  <w:lang w:eastAsia="ja-JP"/>
                </w:rPr>
                <w:t>MinusOne</w:t>
              </w:r>
            </w:ins>
            <w:ins w:id="152" w:author="Huawei1" w:date="2022-07-26T17:28:00Z">
              <w:r w:rsidRPr="00FD0425">
                <w:rPr>
                  <w:i/>
                  <w:lang w:eastAsia="ja-JP"/>
                </w:rPr>
                <w:t>&gt;</w:t>
              </w:r>
            </w:ins>
          </w:p>
        </w:tc>
        <w:tc>
          <w:tcPr>
            <w:tcW w:w="1273" w:type="dxa"/>
          </w:tcPr>
          <w:p w14:paraId="67DB3FD0" w14:textId="77777777" w:rsidR="00513CD3" w:rsidRPr="00C37D2B" w:rsidRDefault="00513CD3" w:rsidP="00E82FF4">
            <w:pPr>
              <w:pStyle w:val="TAL"/>
              <w:rPr>
                <w:ins w:id="153" w:author="Huawei1" w:date="2022-07-26T17:28:00Z"/>
                <w:rFonts w:cs="Arial"/>
                <w:lang w:eastAsia="ja-JP"/>
              </w:rPr>
            </w:pPr>
          </w:p>
        </w:tc>
        <w:tc>
          <w:tcPr>
            <w:tcW w:w="1274" w:type="dxa"/>
          </w:tcPr>
          <w:p w14:paraId="612C0FAA" w14:textId="77777777" w:rsidR="00513CD3" w:rsidRDefault="00513CD3" w:rsidP="00E82FF4">
            <w:pPr>
              <w:pStyle w:val="TAL"/>
              <w:rPr>
                <w:ins w:id="154" w:author="Huawei1" w:date="2022-07-26T17:28:00Z"/>
                <w:lang w:eastAsia="zh-CN"/>
              </w:rPr>
            </w:pPr>
          </w:p>
        </w:tc>
        <w:tc>
          <w:tcPr>
            <w:tcW w:w="1288" w:type="dxa"/>
          </w:tcPr>
          <w:p w14:paraId="7261C552" w14:textId="23F36665" w:rsidR="00513CD3" w:rsidRPr="00C37D2B" w:rsidRDefault="00513CD3" w:rsidP="00E82FF4">
            <w:pPr>
              <w:pStyle w:val="TAC"/>
              <w:rPr>
                <w:ins w:id="155" w:author="Huawei1" w:date="2022-07-26T17:28:00Z"/>
                <w:lang w:eastAsia="zh-CN"/>
              </w:rPr>
            </w:pPr>
            <w:ins w:id="156" w:author="Huawei1" w:date="2022-07-26T17:28:00Z">
              <w:r>
                <w:rPr>
                  <w:rFonts w:hint="eastAsia"/>
                  <w:lang w:eastAsia="zh-CN"/>
                </w:rPr>
                <w:t>-</w:t>
              </w:r>
            </w:ins>
          </w:p>
        </w:tc>
        <w:tc>
          <w:tcPr>
            <w:tcW w:w="1274" w:type="dxa"/>
          </w:tcPr>
          <w:p w14:paraId="2BDBCF74" w14:textId="77777777" w:rsidR="00513CD3" w:rsidRPr="00C37D2B" w:rsidRDefault="00513CD3" w:rsidP="00E82FF4">
            <w:pPr>
              <w:pStyle w:val="TAC"/>
              <w:rPr>
                <w:ins w:id="157" w:author="Huawei1" w:date="2022-07-26T17:28:00Z"/>
                <w:lang w:eastAsia="ja-JP"/>
              </w:rPr>
            </w:pPr>
          </w:p>
        </w:tc>
      </w:tr>
      <w:tr w:rsidR="00513CD3" w:rsidRPr="00C37D2B" w14:paraId="3BD69BB7" w14:textId="77777777" w:rsidTr="00E82FF4">
        <w:trPr>
          <w:ins w:id="158" w:author="Huawei1" w:date="2022-07-26T17:28:00Z"/>
        </w:trPr>
        <w:tc>
          <w:tcPr>
            <w:tcW w:w="2578" w:type="dxa"/>
          </w:tcPr>
          <w:p w14:paraId="309B15CD" w14:textId="50659516" w:rsidR="00513CD3" w:rsidRDefault="00513CD3">
            <w:pPr>
              <w:pStyle w:val="TALLeft1cm"/>
              <w:ind w:leftChars="483" w:left="966"/>
              <w:rPr>
                <w:ins w:id="159" w:author="Huawei1" w:date="2022-07-26T17:28:00Z"/>
                <w:rFonts w:cs="Geneva"/>
                <w:lang w:val="en-GB" w:eastAsia="zh-CN"/>
              </w:rPr>
              <w:pPrChange w:id="160" w:author="Huawei1" w:date="2022-07-26T17:29:00Z">
                <w:pPr>
                  <w:pStyle w:val="TALLeft1cm"/>
                  <w:ind w:leftChars="383" w:left="766"/>
                </w:pPr>
              </w:pPrChange>
            </w:pPr>
            <w:ins w:id="161" w:author="Huawei1" w:date="2022-07-26T17:29:00Z">
              <w:r w:rsidRPr="00C37D2B">
                <w:rPr>
                  <w:rFonts w:cs="Geneva"/>
                  <w:lang w:val="en-GB"/>
                </w:rPr>
                <w:t>&gt;&gt;</w:t>
              </w:r>
              <w:r>
                <w:rPr>
                  <w:rFonts w:cs="Geneva"/>
                  <w:lang w:val="en-GB"/>
                </w:rPr>
                <w:t>&gt;&gt;</w:t>
              </w:r>
              <w:r w:rsidRPr="00C37D2B">
                <w:rPr>
                  <w:rFonts w:cs="Geneva"/>
                  <w:lang w:val="en-GB"/>
                </w:rPr>
                <w:t>&gt;&gt;UL Forwarding GTP Tunnel Endpoint</w:t>
              </w:r>
            </w:ins>
          </w:p>
        </w:tc>
        <w:tc>
          <w:tcPr>
            <w:tcW w:w="1104" w:type="dxa"/>
          </w:tcPr>
          <w:p w14:paraId="48A01C4F" w14:textId="2B034BC9" w:rsidR="00513CD3" w:rsidRPr="00C37D2B" w:rsidRDefault="00513CD3" w:rsidP="00513CD3">
            <w:pPr>
              <w:pStyle w:val="TAL"/>
              <w:rPr>
                <w:ins w:id="162" w:author="Huawei1" w:date="2022-07-26T17:28:00Z"/>
                <w:rFonts w:cs="Arial"/>
                <w:lang w:eastAsia="ja-JP"/>
              </w:rPr>
            </w:pPr>
            <w:ins w:id="163" w:author="Huawei1" w:date="2022-07-26T17:29:00Z">
              <w:r w:rsidRPr="00C37D2B">
                <w:rPr>
                  <w:rFonts w:cs="Arial"/>
                  <w:lang w:eastAsia="ja-JP"/>
                </w:rPr>
                <w:t>O</w:t>
              </w:r>
            </w:ins>
          </w:p>
        </w:tc>
        <w:tc>
          <w:tcPr>
            <w:tcW w:w="1694" w:type="dxa"/>
          </w:tcPr>
          <w:p w14:paraId="416ADD70" w14:textId="77777777" w:rsidR="00513CD3" w:rsidRPr="00FD0425" w:rsidRDefault="00513CD3" w:rsidP="00513CD3">
            <w:pPr>
              <w:pStyle w:val="TAL"/>
              <w:rPr>
                <w:ins w:id="164" w:author="Huawei1" w:date="2022-07-26T17:28:00Z"/>
                <w:i/>
                <w:lang w:eastAsia="ja-JP"/>
              </w:rPr>
            </w:pPr>
          </w:p>
        </w:tc>
        <w:tc>
          <w:tcPr>
            <w:tcW w:w="1273" w:type="dxa"/>
          </w:tcPr>
          <w:p w14:paraId="3BBDEA41" w14:textId="387F1791" w:rsidR="00513CD3" w:rsidRPr="00C37D2B" w:rsidRDefault="00513CD3" w:rsidP="00513CD3">
            <w:pPr>
              <w:pStyle w:val="TAL"/>
              <w:rPr>
                <w:ins w:id="165" w:author="Huawei1" w:date="2022-07-26T17:28:00Z"/>
                <w:rFonts w:cs="Arial"/>
                <w:lang w:eastAsia="ja-JP"/>
              </w:rPr>
            </w:pPr>
            <w:ins w:id="166" w:author="Huawei1" w:date="2022-07-26T17:29:00Z">
              <w:r w:rsidRPr="00C37D2B">
                <w:rPr>
                  <w:rFonts w:cs="Arial"/>
                  <w:lang w:eastAsia="ja-JP"/>
                </w:rPr>
                <w:t>GTP Tunnel Endpoint 9.2.1</w:t>
              </w:r>
            </w:ins>
          </w:p>
        </w:tc>
        <w:tc>
          <w:tcPr>
            <w:tcW w:w="1274" w:type="dxa"/>
          </w:tcPr>
          <w:p w14:paraId="7FD08DE9" w14:textId="6E8C8DBB" w:rsidR="00513CD3" w:rsidRDefault="00513CD3" w:rsidP="00513CD3">
            <w:pPr>
              <w:pStyle w:val="TAL"/>
              <w:rPr>
                <w:ins w:id="167" w:author="Huawei1" w:date="2022-07-26T17:28:00Z"/>
                <w:lang w:eastAsia="zh-CN"/>
              </w:rPr>
            </w:pPr>
            <w:ins w:id="168" w:author="Huawei1" w:date="2022-07-26T17:29:00Z">
              <w:r w:rsidRPr="00C37D2B">
                <w:rPr>
                  <w:rFonts w:cs="Arial"/>
                  <w:szCs w:val="18"/>
                  <w:lang w:eastAsia="ja-JP"/>
                </w:rPr>
                <w:t>Identifies the X2 transport bearer used for forwarding of UL PDUs</w:t>
              </w:r>
              <w:r>
                <w:rPr>
                  <w:rFonts w:cs="Arial"/>
                  <w:szCs w:val="18"/>
                  <w:lang w:eastAsia="ja-JP"/>
                </w:rPr>
                <w:t>.</w:t>
              </w:r>
            </w:ins>
          </w:p>
        </w:tc>
        <w:tc>
          <w:tcPr>
            <w:tcW w:w="1288" w:type="dxa"/>
          </w:tcPr>
          <w:p w14:paraId="7EE11CBA" w14:textId="43D857EA" w:rsidR="00513CD3" w:rsidRDefault="00AB695D" w:rsidP="00513CD3">
            <w:pPr>
              <w:pStyle w:val="TAC"/>
              <w:rPr>
                <w:ins w:id="169" w:author="Huawei1" w:date="2022-07-26T17:28:00Z"/>
                <w:lang w:eastAsia="zh-CN"/>
              </w:rPr>
            </w:pPr>
            <w:ins w:id="170" w:author="Huawei1" w:date="2022-08-08T19:16:00Z">
              <w:r>
                <w:rPr>
                  <w:rFonts w:hint="eastAsia"/>
                  <w:lang w:eastAsia="zh-CN"/>
                </w:rPr>
                <w:t>-</w:t>
              </w:r>
            </w:ins>
          </w:p>
        </w:tc>
        <w:tc>
          <w:tcPr>
            <w:tcW w:w="1274" w:type="dxa"/>
          </w:tcPr>
          <w:p w14:paraId="1D17F9CB" w14:textId="77777777" w:rsidR="00513CD3" w:rsidRPr="00C37D2B" w:rsidRDefault="00513CD3" w:rsidP="00513CD3">
            <w:pPr>
              <w:pStyle w:val="TAC"/>
              <w:rPr>
                <w:ins w:id="171" w:author="Huawei1" w:date="2022-07-26T17:28:00Z"/>
                <w:lang w:eastAsia="ja-JP"/>
              </w:rPr>
            </w:pPr>
          </w:p>
        </w:tc>
      </w:tr>
      <w:tr w:rsidR="00513CD3" w:rsidRPr="00C37D2B" w14:paraId="697C8A24" w14:textId="77777777" w:rsidTr="00E82FF4">
        <w:trPr>
          <w:ins w:id="172" w:author="Huawei1" w:date="2022-07-26T17:29:00Z"/>
        </w:trPr>
        <w:tc>
          <w:tcPr>
            <w:tcW w:w="2578" w:type="dxa"/>
          </w:tcPr>
          <w:p w14:paraId="1421FB53" w14:textId="15694CAB" w:rsidR="00513CD3" w:rsidRPr="00C37D2B" w:rsidRDefault="00513CD3" w:rsidP="00513CD3">
            <w:pPr>
              <w:pStyle w:val="TALLeft1cm"/>
              <w:ind w:leftChars="483" w:left="966"/>
              <w:rPr>
                <w:ins w:id="173" w:author="Huawei1" w:date="2022-07-26T17:29:00Z"/>
                <w:rFonts w:cs="Geneva"/>
                <w:lang w:val="en-GB"/>
              </w:rPr>
            </w:pPr>
            <w:ins w:id="174" w:author="Huawei1" w:date="2022-07-26T17:29:00Z">
              <w:r w:rsidRPr="00C37D2B">
                <w:rPr>
                  <w:rFonts w:cs="Geneva"/>
                  <w:lang w:val="en-GB"/>
                </w:rPr>
                <w:lastRenderedPageBreak/>
                <w:t>&gt;&gt;</w:t>
              </w:r>
              <w:r>
                <w:rPr>
                  <w:rFonts w:cs="Geneva"/>
                  <w:lang w:val="en-GB"/>
                </w:rPr>
                <w:t>&gt;&gt;</w:t>
              </w:r>
              <w:r w:rsidRPr="00C37D2B">
                <w:rPr>
                  <w:rFonts w:cs="Geneva"/>
                  <w:lang w:val="en-GB"/>
                </w:rPr>
                <w:t>&gt;&gt;</w:t>
              </w:r>
            </w:ins>
            <w:ins w:id="175" w:author="Huawei1" w:date="2022-07-26T17:30:00Z">
              <w:r>
                <w:rPr>
                  <w:rFonts w:cs="Geneva"/>
                  <w:lang w:val="en-GB"/>
                </w:rPr>
                <w:t>D</w:t>
              </w:r>
            </w:ins>
            <w:ins w:id="176" w:author="Huawei1" w:date="2022-07-26T17:29:00Z">
              <w:r w:rsidRPr="00C37D2B">
                <w:rPr>
                  <w:rFonts w:cs="Geneva"/>
                  <w:lang w:val="en-GB"/>
                </w:rPr>
                <w:t>L Forwarding GTP Tunnel Endpoint</w:t>
              </w:r>
            </w:ins>
          </w:p>
        </w:tc>
        <w:tc>
          <w:tcPr>
            <w:tcW w:w="1104" w:type="dxa"/>
          </w:tcPr>
          <w:p w14:paraId="76B36103" w14:textId="729EED2D" w:rsidR="00513CD3" w:rsidRPr="00C37D2B" w:rsidRDefault="00513CD3" w:rsidP="00513CD3">
            <w:pPr>
              <w:pStyle w:val="TAL"/>
              <w:rPr>
                <w:ins w:id="177" w:author="Huawei1" w:date="2022-07-26T17:29:00Z"/>
                <w:rFonts w:cs="Arial"/>
                <w:lang w:eastAsia="ja-JP"/>
              </w:rPr>
            </w:pPr>
            <w:ins w:id="178" w:author="Huawei1" w:date="2022-07-26T17:29:00Z">
              <w:r w:rsidRPr="00C37D2B">
                <w:rPr>
                  <w:rFonts w:cs="Arial"/>
                  <w:lang w:eastAsia="ja-JP"/>
                </w:rPr>
                <w:t>O</w:t>
              </w:r>
            </w:ins>
          </w:p>
        </w:tc>
        <w:tc>
          <w:tcPr>
            <w:tcW w:w="1694" w:type="dxa"/>
          </w:tcPr>
          <w:p w14:paraId="5A9DA354" w14:textId="77777777" w:rsidR="00513CD3" w:rsidRPr="00FD0425" w:rsidRDefault="00513CD3" w:rsidP="00513CD3">
            <w:pPr>
              <w:pStyle w:val="TAL"/>
              <w:rPr>
                <w:ins w:id="179" w:author="Huawei1" w:date="2022-07-26T17:29:00Z"/>
                <w:i/>
                <w:lang w:eastAsia="ja-JP"/>
              </w:rPr>
            </w:pPr>
          </w:p>
        </w:tc>
        <w:tc>
          <w:tcPr>
            <w:tcW w:w="1273" w:type="dxa"/>
          </w:tcPr>
          <w:p w14:paraId="6C8FB570" w14:textId="55FDDBE5" w:rsidR="00513CD3" w:rsidRPr="00C37D2B" w:rsidRDefault="00513CD3" w:rsidP="00513CD3">
            <w:pPr>
              <w:pStyle w:val="TAL"/>
              <w:rPr>
                <w:ins w:id="180" w:author="Huawei1" w:date="2022-07-26T17:29:00Z"/>
                <w:rFonts w:cs="Arial"/>
                <w:lang w:eastAsia="ja-JP"/>
              </w:rPr>
            </w:pPr>
            <w:ins w:id="181" w:author="Huawei1" w:date="2022-07-26T17:29:00Z">
              <w:r w:rsidRPr="00C37D2B">
                <w:rPr>
                  <w:rFonts w:cs="Arial"/>
                  <w:lang w:eastAsia="ja-JP"/>
                </w:rPr>
                <w:t>GTP Tunnel Endpoint 9.2.1</w:t>
              </w:r>
            </w:ins>
          </w:p>
        </w:tc>
        <w:tc>
          <w:tcPr>
            <w:tcW w:w="1274" w:type="dxa"/>
          </w:tcPr>
          <w:p w14:paraId="6030876A" w14:textId="6D0485E5" w:rsidR="00513CD3" w:rsidRPr="00C37D2B" w:rsidRDefault="00513CD3" w:rsidP="00513CD3">
            <w:pPr>
              <w:pStyle w:val="TAL"/>
              <w:rPr>
                <w:ins w:id="182" w:author="Huawei1" w:date="2022-07-26T17:29:00Z"/>
                <w:rFonts w:cs="Arial"/>
                <w:szCs w:val="18"/>
                <w:lang w:eastAsia="ja-JP"/>
              </w:rPr>
            </w:pPr>
            <w:ins w:id="183" w:author="Huawei1" w:date="2022-07-26T17:29:00Z">
              <w:r w:rsidRPr="00C37D2B">
                <w:rPr>
                  <w:rFonts w:cs="Arial"/>
                  <w:szCs w:val="18"/>
                  <w:lang w:eastAsia="ja-JP"/>
                </w:rPr>
                <w:t xml:space="preserve">Identifies the X2 transport bearer used for forwarding of </w:t>
              </w:r>
            </w:ins>
            <w:ins w:id="184" w:author="Huawei1" w:date="2022-07-26T17:30:00Z">
              <w:r>
                <w:rPr>
                  <w:rFonts w:cs="Arial"/>
                  <w:szCs w:val="18"/>
                  <w:lang w:eastAsia="ja-JP"/>
                </w:rPr>
                <w:t>D</w:t>
              </w:r>
            </w:ins>
            <w:ins w:id="185" w:author="Huawei1" w:date="2022-07-26T17:29:00Z">
              <w:r w:rsidRPr="00C37D2B">
                <w:rPr>
                  <w:rFonts w:cs="Arial"/>
                  <w:szCs w:val="18"/>
                  <w:lang w:eastAsia="ja-JP"/>
                </w:rPr>
                <w:t>L PDUs</w:t>
              </w:r>
              <w:r>
                <w:rPr>
                  <w:rFonts w:cs="Arial"/>
                  <w:szCs w:val="18"/>
                  <w:lang w:eastAsia="ja-JP"/>
                </w:rPr>
                <w:t>.</w:t>
              </w:r>
            </w:ins>
          </w:p>
        </w:tc>
        <w:tc>
          <w:tcPr>
            <w:tcW w:w="1288" w:type="dxa"/>
          </w:tcPr>
          <w:p w14:paraId="40C7E5EB" w14:textId="5DB18193" w:rsidR="00513CD3" w:rsidRDefault="00AB695D" w:rsidP="00513CD3">
            <w:pPr>
              <w:pStyle w:val="TAC"/>
              <w:rPr>
                <w:ins w:id="186" w:author="Huawei1" w:date="2022-07-26T17:29:00Z"/>
                <w:lang w:eastAsia="zh-CN"/>
              </w:rPr>
            </w:pPr>
            <w:ins w:id="187" w:author="Huawei1" w:date="2022-08-08T19:16:00Z">
              <w:r>
                <w:rPr>
                  <w:rFonts w:hint="eastAsia"/>
                  <w:lang w:eastAsia="zh-CN"/>
                </w:rPr>
                <w:t>-</w:t>
              </w:r>
            </w:ins>
          </w:p>
        </w:tc>
        <w:tc>
          <w:tcPr>
            <w:tcW w:w="1274" w:type="dxa"/>
          </w:tcPr>
          <w:p w14:paraId="4FCC3E3D" w14:textId="77777777" w:rsidR="00513CD3" w:rsidRPr="00C37D2B" w:rsidRDefault="00513CD3" w:rsidP="00513CD3">
            <w:pPr>
              <w:pStyle w:val="TAC"/>
              <w:rPr>
                <w:ins w:id="188" w:author="Huawei1" w:date="2022-07-26T17:29:00Z"/>
                <w:lang w:eastAsia="ja-JP"/>
              </w:rPr>
            </w:pPr>
          </w:p>
        </w:tc>
      </w:tr>
      <w:tr w:rsidR="00513CD3" w:rsidRPr="00C37D2B" w14:paraId="5125F8CB" w14:textId="77777777" w:rsidTr="00E82FF4">
        <w:tc>
          <w:tcPr>
            <w:tcW w:w="2578" w:type="dxa"/>
          </w:tcPr>
          <w:p w14:paraId="58E73C44" w14:textId="77777777" w:rsidR="00513CD3" w:rsidRPr="00C37D2B" w:rsidRDefault="00513CD3" w:rsidP="00513CD3">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39FFDCD6" w14:textId="77777777" w:rsidR="00513CD3" w:rsidRPr="00C37D2B" w:rsidRDefault="00513CD3" w:rsidP="00513CD3">
            <w:pPr>
              <w:pStyle w:val="TAL"/>
              <w:rPr>
                <w:rFonts w:cs="Arial"/>
                <w:lang w:eastAsia="ja-JP"/>
              </w:rPr>
            </w:pPr>
          </w:p>
        </w:tc>
        <w:tc>
          <w:tcPr>
            <w:tcW w:w="1694" w:type="dxa"/>
          </w:tcPr>
          <w:p w14:paraId="27C7D94E" w14:textId="77777777" w:rsidR="00513CD3" w:rsidRPr="00C37D2B" w:rsidRDefault="00513CD3" w:rsidP="00513CD3">
            <w:pPr>
              <w:pStyle w:val="TAL"/>
              <w:rPr>
                <w:rFonts w:cs="Arial"/>
                <w:i/>
                <w:szCs w:val="18"/>
                <w:lang w:eastAsia="ja-JP"/>
              </w:rPr>
            </w:pPr>
          </w:p>
        </w:tc>
        <w:tc>
          <w:tcPr>
            <w:tcW w:w="1273" w:type="dxa"/>
          </w:tcPr>
          <w:p w14:paraId="38E85DD4" w14:textId="77777777" w:rsidR="00513CD3" w:rsidRPr="00C37D2B" w:rsidRDefault="00513CD3" w:rsidP="00513CD3">
            <w:pPr>
              <w:pStyle w:val="TAL"/>
              <w:rPr>
                <w:rFonts w:cs="Arial"/>
                <w:lang w:eastAsia="ja-JP"/>
              </w:rPr>
            </w:pPr>
          </w:p>
        </w:tc>
        <w:tc>
          <w:tcPr>
            <w:tcW w:w="1274" w:type="dxa"/>
          </w:tcPr>
          <w:p w14:paraId="45645559" w14:textId="77777777" w:rsidR="00513CD3" w:rsidRPr="00C37D2B" w:rsidRDefault="00513CD3" w:rsidP="00513CD3">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352B0E2D" w14:textId="77777777" w:rsidR="00513CD3" w:rsidRPr="00C37D2B" w:rsidRDefault="00513CD3" w:rsidP="00513CD3">
            <w:pPr>
              <w:pStyle w:val="TAC"/>
              <w:rPr>
                <w:lang w:eastAsia="ja-JP"/>
              </w:rPr>
            </w:pPr>
          </w:p>
        </w:tc>
        <w:tc>
          <w:tcPr>
            <w:tcW w:w="1274" w:type="dxa"/>
          </w:tcPr>
          <w:p w14:paraId="4FCB9BD4" w14:textId="77777777" w:rsidR="00513CD3" w:rsidRPr="00C37D2B" w:rsidRDefault="00513CD3" w:rsidP="00513CD3">
            <w:pPr>
              <w:pStyle w:val="TAC"/>
              <w:rPr>
                <w:lang w:eastAsia="ja-JP"/>
              </w:rPr>
            </w:pPr>
          </w:p>
        </w:tc>
      </w:tr>
      <w:tr w:rsidR="00513CD3" w:rsidRPr="00C37D2B" w14:paraId="12B431A4" w14:textId="77777777" w:rsidTr="00E82FF4">
        <w:tc>
          <w:tcPr>
            <w:tcW w:w="2578" w:type="dxa"/>
          </w:tcPr>
          <w:p w14:paraId="38C6695A" w14:textId="77777777" w:rsidR="00513CD3" w:rsidRPr="00C37D2B" w:rsidRDefault="00513CD3" w:rsidP="00513CD3">
            <w:pPr>
              <w:pStyle w:val="TAL"/>
              <w:rPr>
                <w:rFonts w:cs="Arial"/>
                <w:lang w:eastAsia="ja-JP"/>
              </w:rPr>
            </w:pPr>
            <w:r w:rsidRPr="00C37D2B">
              <w:rPr>
                <w:rFonts w:cs="Arial"/>
                <w:lang w:eastAsia="ja-JP"/>
              </w:rPr>
              <w:t>Criticality Diagnostics</w:t>
            </w:r>
          </w:p>
        </w:tc>
        <w:tc>
          <w:tcPr>
            <w:tcW w:w="1104" w:type="dxa"/>
          </w:tcPr>
          <w:p w14:paraId="2EC460DC" w14:textId="77777777" w:rsidR="00513CD3" w:rsidRPr="00C37D2B" w:rsidRDefault="00513CD3" w:rsidP="00513CD3">
            <w:pPr>
              <w:pStyle w:val="TAL"/>
              <w:rPr>
                <w:rFonts w:cs="Arial"/>
                <w:lang w:eastAsia="ja-JP"/>
              </w:rPr>
            </w:pPr>
            <w:r w:rsidRPr="00C37D2B">
              <w:rPr>
                <w:rFonts w:cs="Arial"/>
                <w:lang w:eastAsia="ja-JP"/>
              </w:rPr>
              <w:t>O</w:t>
            </w:r>
          </w:p>
        </w:tc>
        <w:tc>
          <w:tcPr>
            <w:tcW w:w="1694" w:type="dxa"/>
          </w:tcPr>
          <w:p w14:paraId="3EC4B67B" w14:textId="77777777" w:rsidR="00513CD3" w:rsidRPr="00C37D2B" w:rsidRDefault="00513CD3" w:rsidP="00513CD3">
            <w:pPr>
              <w:pStyle w:val="TAL"/>
              <w:rPr>
                <w:rFonts w:cs="Arial"/>
                <w:szCs w:val="18"/>
                <w:lang w:eastAsia="ja-JP"/>
              </w:rPr>
            </w:pPr>
          </w:p>
        </w:tc>
        <w:tc>
          <w:tcPr>
            <w:tcW w:w="1273" w:type="dxa"/>
          </w:tcPr>
          <w:p w14:paraId="1B996F5E" w14:textId="77777777" w:rsidR="00513CD3" w:rsidRPr="00C37D2B" w:rsidRDefault="00513CD3" w:rsidP="00513CD3">
            <w:pPr>
              <w:pStyle w:val="TAL"/>
              <w:rPr>
                <w:rFonts w:cs="Arial"/>
                <w:snapToGrid w:val="0"/>
                <w:lang w:eastAsia="ja-JP"/>
              </w:rPr>
            </w:pPr>
            <w:r w:rsidRPr="00C37D2B">
              <w:rPr>
                <w:rFonts w:cs="Arial"/>
                <w:snapToGrid w:val="0"/>
                <w:lang w:eastAsia="ja-JP"/>
              </w:rPr>
              <w:t>9.2.7</w:t>
            </w:r>
          </w:p>
        </w:tc>
        <w:tc>
          <w:tcPr>
            <w:tcW w:w="1274" w:type="dxa"/>
          </w:tcPr>
          <w:p w14:paraId="68522517" w14:textId="77777777" w:rsidR="00513CD3" w:rsidRPr="00C37D2B" w:rsidRDefault="00513CD3" w:rsidP="00513CD3">
            <w:pPr>
              <w:pStyle w:val="TAL"/>
              <w:jc w:val="center"/>
              <w:rPr>
                <w:rFonts w:cs="Arial"/>
                <w:szCs w:val="18"/>
                <w:lang w:eastAsia="ja-JP"/>
              </w:rPr>
            </w:pPr>
          </w:p>
        </w:tc>
        <w:tc>
          <w:tcPr>
            <w:tcW w:w="1288" w:type="dxa"/>
          </w:tcPr>
          <w:p w14:paraId="3265C92F" w14:textId="77777777" w:rsidR="00513CD3" w:rsidRPr="00C37D2B" w:rsidRDefault="00513CD3" w:rsidP="00513CD3">
            <w:pPr>
              <w:pStyle w:val="TAC"/>
              <w:rPr>
                <w:lang w:eastAsia="ja-JP"/>
              </w:rPr>
            </w:pPr>
            <w:r w:rsidRPr="00C37D2B">
              <w:rPr>
                <w:lang w:eastAsia="ja-JP"/>
              </w:rPr>
              <w:t>YES</w:t>
            </w:r>
          </w:p>
        </w:tc>
        <w:tc>
          <w:tcPr>
            <w:tcW w:w="1274" w:type="dxa"/>
          </w:tcPr>
          <w:p w14:paraId="05E3E426" w14:textId="77777777" w:rsidR="00513CD3" w:rsidRPr="00C37D2B" w:rsidRDefault="00513CD3" w:rsidP="00513CD3">
            <w:pPr>
              <w:pStyle w:val="TAC"/>
              <w:rPr>
                <w:lang w:eastAsia="ja-JP"/>
              </w:rPr>
            </w:pPr>
            <w:r w:rsidRPr="00C37D2B">
              <w:rPr>
                <w:lang w:eastAsia="ja-JP"/>
              </w:rPr>
              <w:t>ignore</w:t>
            </w:r>
          </w:p>
        </w:tc>
      </w:tr>
      <w:tr w:rsidR="00513CD3" w:rsidRPr="00C37D2B" w14:paraId="7CA59456" w14:textId="77777777" w:rsidTr="00E82FF4">
        <w:tc>
          <w:tcPr>
            <w:tcW w:w="2578" w:type="dxa"/>
            <w:tcBorders>
              <w:top w:val="single" w:sz="4" w:space="0" w:color="auto"/>
              <w:left w:val="single" w:sz="4" w:space="0" w:color="auto"/>
              <w:bottom w:val="single" w:sz="4" w:space="0" w:color="auto"/>
              <w:right w:val="single" w:sz="4" w:space="0" w:color="auto"/>
            </w:tcBorders>
          </w:tcPr>
          <w:p w14:paraId="25E11E05" w14:textId="77777777" w:rsidR="00513CD3" w:rsidRPr="00C37D2B" w:rsidRDefault="00513CD3" w:rsidP="00513CD3">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8497D8F" w14:textId="77777777" w:rsidR="00513CD3" w:rsidRPr="00C37D2B" w:rsidRDefault="00513CD3" w:rsidP="00513CD3">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662A553" w14:textId="77777777" w:rsidR="00513CD3" w:rsidRPr="00C37D2B" w:rsidRDefault="00513CD3" w:rsidP="00513CD3">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16D3AD7" w14:textId="77777777" w:rsidR="00513CD3" w:rsidRPr="00C37D2B" w:rsidRDefault="00513CD3" w:rsidP="00513CD3">
            <w:pPr>
              <w:pStyle w:val="TAL"/>
              <w:rPr>
                <w:rFonts w:cs="Arial"/>
                <w:snapToGrid w:val="0"/>
                <w:lang w:eastAsia="ja-JP"/>
              </w:rPr>
            </w:pPr>
            <w:r w:rsidRPr="00C37D2B">
              <w:rPr>
                <w:rFonts w:cs="Arial"/>
                <w:snapToGrid w:val="0"/>
                <w:lang w:eastAsia="ja-JP"/>
              </w:rPr>
              <w:t>Extended eNB UE X2AP ID</w:t>
            </w:r>
          </w:p>
          <w:p w14:paraId="66773434" w14:textId="77777777" w:rsidR="00513CD3" w:rsidRPr="00C37D2B" w:rsidRDefault="00513CD3" w:rsidP="00513CD3">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61A9087" w14:textId="77777777" w:rsidR="00513CD3" w:rsidRPr="00C37D2B" w:rsidRDefault="00513CD3" w:rsidP="00513CD3">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44273228" w14:textId="77777777" w:rsidR="00513CD3" w:rsidRPr="00C37D2B" w:rsidRDefault="00513CD3" w:rsidP="00513CD3">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BBFB54" w14:textId="77777777" w:rsidR="00513CD3" w:rsidRPr="00C37D2B" w:rsidRDefault="00513CD3" w:rsidP="00513CD3">
            <w:pPr>
              <w:pStyle w:val="TAC"/>
              <w:rPr>
                <w:lang w:eastAsia="ja-JP"/>
              </w:rPr>
            </w:pPr>
            <w:r w:rsidRPr="00C37D2B">
              <w:rPr>
                <w:lang w:eastAsia="ja-JP"/>
              </w:rPr>
              <w:t>ignore</w:t>
            </w:r>
          </w:p>
        </w:tc>
      </w:tr>
      <w:tr w:rsidR="00513CD3" w:rsidRPr="00C37D2B" w14:paraId="426ED36F" w14:textId="77777777" w:rsidTr="00E82FF4">
        <w:tc>
          <w:tcPr>
            <w:tcW w:w="2578" w:type="dxa"/>
            <w:tcBorders>
              <w:top w:val="single" w:sz="4" w:space="0" w:color="auto"/>
              <w:left w:val="single" w:sz="4" w:space="0" w:color="auto"/>
              <w:bottom w:val="single" w:sz="4" w:space="0" w:color="auto"/>
              <w:right w:val="single" w:sz="4" w:space="0" w:color="auto"/>
            </w:tcBorders>
          </w:tcPr>
          <w:p w14:paraId="7738AABD" w14:textId="77777777" w:rsidR="00513CD3" w:rsidRPr="00C37D2B" w:rsidRDefault="00513CD3" w:rsidP="00513CD3">
            <w:pPr>
              <w:pStyle w:val="TAL"/>
              <w:rPr>
                <w:rFonts w:cs="Arial"/>
                <w:lang w:eastAsia="ja-JP"/>
              </w:rPr>
            </w:pPr>
            <w:r w:rsidRPr="00652923">
              <w:rPr>
                <w:rFonts w:cs="Arial"/>
                <w:b/>
                <w:bCs/>
                <w:lang w:eastAsia="ja-JP"/>
              </w:rPr>
              <w:t>Conditional PSCell Change Information Confirm</w:t>
            </w:r>
          </w:p>
        </w:tc>
        <w:tc>
          <w:tcPr>
            <w:tcW w:w="1104" w:type="dxa"/>
            <w:tcBorders>
              <w:top w:val="single" w:sz="4" w:space="0" w:color="auto"/>
              <w:left w:val="single" w:sz="4" w:space="0" w:color="auto"/>
              <w:bottom w:val="single" w:sz="4" w:space="0" w:color="auto"/>
              <w:right w:val="single" w:sz="4" w:space="0" w:color="auto"/>
            </w:tcBorders>
          </w:tcPr>
          <w:p w14:paraId="53FB0C78" w14:textId="77777777" w:rsidR="00513CD3" w:rsidRPr="00C37D2B" w:rsidRDefault="00513CD3" w:rsidP="00513CD3">
            <w:pPr>
              <w:pStyle w:val="TAL"/>
              <w:rPr>
                <w:rFonts w:cs="Arial"/>
                <w:lang w:eastAsia="ja-JP"/>
              </w:rPr>
            </w:pPr>
            <w:r w:rsidRPr="00BC0D48">
              <w:rPr>
                <w:rFonts w:cs="Arial" w:hint="eastAsia"/>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11A4284" w14:textId="77777777" w:rsidR="00513CD3" w:rsidRPr="00C37D2B" w:rsidRDefault="00513CD3" w:rsidP="00513CD3">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776A382" w14:textId="77777777" w:rsidR="00513CD3" w:rsidRPr="00C37D2B" w:rsidRDefault="00513CD3" w:rsidP="00513CD3">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2D6B9F19" w14:textId="77777777" w:rsidR="00513CD3" w:rsidRPr="00C37D2B" w:rsidRDefault="00513CD3" w:rsidP="00513CD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C35900" w14:textId="77777777" w:rsidR="00513CD3" w:rsidRPr="00C37D2B" w:rsidRDefault="00513CD3" w:rsidP="00513CD3">
            <w:pPr>
              <w:pStyle w:val="TAC"/>
              <w:rPr>
                <w:lang w:eastAsia="ja-JP"/>
              </w:rPr>
            </w:pPr>
            <w:r w:rsidRPr="00BC0D48">
              <w:rPr>
                <w:rFonts w:hint="eastAsia"/>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3A2374" w14:textId="77777777" w:rsidR="00513CD3" w:rsidRPr="00C37D2B" w:rsidRDefault="00513CD3" w:rsidP="00513CD3">
            <w:pPr>
              <w:pStyle w:val="TAC"/>
              <w:rPr>
                <w:lang w:eastAsia="ja-JP"/>
              </w:rPr>
            </w:pPr>
            <w:r>
              <w:rPr>
                <w:lang w:eastAsia="ja-JP"/>
              </w:rPr>
              <w:t>ignore</w:t>
            </w:r>
          </w:p>
        </w:tc>
      </w:tr>
      <w:tr w:rsidR="00513CD3" w:rsidRPr="00C37D2B" w14:paraId="15317DB1" w14:textId="77777777" w:rsidTr="00E82FF4">
        <w:tc>
          <w:tcPr>
            <w:tcW w:w="2578" w:type="dxa"/>
            <w:tcBorders>
              <w:top w:val="single" w:sz="4" w:space="0" w:color="auto"/>
              <w:left w:val="single" w:sz="4" w:space="0" w:color="auto"/>
              <w:bottom w:val="single" w:sz="4" w:space="0" w:color="auto"/>
              <w:right w:val="single" w:sz="4" w:space="0" w:color="auto"/>
            </w:tcBorders>
          </w:tcPr>
          <w:p w14:paraId="30B22F4E" w14:textId="77777777" w:rsidR="00513CD3" w:rsidRPr="00C37D2B" w:rsidRDefault="00513CD3" w:rsidP="00513CD3">
            <w:pPr>
              <w:pStyle w:val="TAL"/>
              <w:ind w:left="142"/>
              <w:rPr>
                <w:rFonts w:cs="Arial"/>
                <w:lang w:eastAsia="ja-JP"/>
              </w:rPr>
            </w:pPr>
            <w:r w:rsidRPr="00C40EE9">
              <w:rPr>
                <w:b/>
                <w:lang w:eastAsia="ja-JP"/>
              </w:rPr>
              <w:t xml:space="preserve">&gt;Multiple </w:t>
            </w:r>
            <w:r w:rsidRPr="00C40EE9">
              <w:rPr>
                <w:rFonts w:cs="Arial"/>
                <w:b/>
              </w:rPr>
              <w:t xml:space="preserve">Target </w:t>
            </w:r>
            <w:r>
              <w:rPr>
                <w:rFonts w:cs="Arial"/>
                <w:b/>
              </w:rPr>
              <w:t>SgNB</w:t>
            </w:r>
            <w:r w:rsidRPr="00C40EE9">
              <w:rPr>
                <w:rFonts w:cs="Arial"/>
                <w:b/>
              </w:rPr>
              <w:t xml:space="preserve"> Node List</w:t>
            </w:r>
          </w:p>
        </w:tc>
        <w:tc>
          <w:tcPr>
            <w:tcW w:w="1104" w:type="dxa"/>
            <w:tcBorders>
              <w:top w:val="single" w:sz="4" w:space="0" w:color="auto"/>
              <w:left w:val="single" w:sz="4" w:space="0" w:color="auto"/>
              <w:bottom w:val="single" w:sz="4" w:space="0" w:color="auto"/>
              <w:right w:val="single" w:sz="4" w:space="0" w:color="auto"/>
            </w:tcBorders>
          </w:tcPr>
          <w:p w14:paraId="3ECD7EFB" w14:textId="77777777" w:rsidR="00513CD3" w:rsidRPr="00C37D2B" w:rsidRDefault="00513CD3" w:rsidP="00513CD3">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6C8D2D23" w14:textId="77777777" w:rsidR="00513CD3" w:rsidRPr="00C37D2B" w:rsidRDefault="00513CD3" w:rsidP="00513CD3">
            <w:pPr>
              <w:pStyle w:val="TAL"/>
              <w:rPr>
                <w:rFonts w:cs="Arial"/>
                <w:szCs w:val="18"/>
                <w:lang w:eastAsia="ja-JP"/>
              </w:rPr>
            </w:pPr>
            <w:r>
              <w:rPr>
                <w:rFonts w:cs="Arial"/>
                <w:i/>
                <w:lang w:eastAsia="ja-JP"/>
              </w:rPr>
              <w:t>1</w:t>
            </w:r>
          </w:p>
        </w:tc>
        <w:tc>
          <w:tcPr>
            <w:tcW w:w="1273" w:type="dxa"/>
            <w:tcBorders>
              <w:top w:val="single" w:sz="4" w:space="0" w:color="auto"/>
              <w:left w:val="single" w:sz="4" w:space="0" w:color="auto"/>
              <w:bottom w:val="single" w:sz="4" w:space="0" w:color="auto"/>
              <w:right w:val="single" w:sz="4" w:space="0" w:color="auto"/>
            </w:tcBorders>
          </w:tcPr>
          <w:p w14:paraId="7F097C44" w14:textId="77777777" w:rsidR="00513CD3" w:rsidRPr="00C37D2B" w:rsidRDefault="00513CD3" w:rsidP="00513CD3">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29F133EA" w14:textId="77777777" w:rsidR="00513CD3" w:rsidRPr="00C37D2B" w:rsidRDefault="00513CD3" w:rsidP="00513CD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61718D" w14:textId="77777777" w:rsidR="00513CD3" w:rsidRPr="00C37D2B" w:rsidRDefault="00513CD3" w:rsidP="00513CD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4DE406" w14:textId="77777777" w:rsidR="00513CD3" w:rsidRPr="00C37D2B" w:rsidRDefault="00513CD3" w:rsidP="00513CD3">
            <w:pPr>
              <w:pStyle w:val="TAC"/>
              <w:rPr>
                <w:lang w:eastAsia="ja-JP"/>
              </w:rPr>
            </w:pPr>
          </w:p>
        </w:tc>
      </w:tr>
      <w:tr w:rsidR="00513CD3" w:rsidRPr="00C37D2B" w14:paraId="4BB973B0" w14:textId="77777777" w:rsidTr="00E82FF4">
        <w:tc>
          <w:tcPr>
            <w:tcW w:w="2578" w:type="dxa"/>
            <w:tcBorders>
              <w:top w:val="single" w:sz="4" w:space="0" w:color="auto"/>
              <w:left w:val="single" w:sz="4" w:space="0" w:color="auto"/>
              <w:bottom w:val="single" w:sz="4" w:space="0" w:color="auto"/>
              <w:right w:val="single" w:sz="4" w:space="0" w:color="auto"/>
            </w:tcBorders>
          </w:tcPr>
          <w:p w14:paraId="26AFBC07" w14:textId="77777777" w:rsidR="00513CD3" w:rsidRPr="00493448" w:rsidRDefault="00513CD3" w:rsidP="00513CD3">
            <w:pPr>
              <w:pStyle w:val="TAL"/>
              <w:ind w:left="283"/>
              <w:rPr>
                <w:rFonts w:cs="Arial"/>
                <w:bCs/>
                <w:lang w:eastAsia="ja-JP"/>
              </w:rPr>
            </w:pPr>
            <w:r w:rsidRPr="002730AF">
              <w:rPr>
                <w:bCs/>
                <w:lang w:eastAsia="ja-JP"/>
              </w:rPr>
              <w:t xml:space="preserve">&gt;&gt;Multiple </w:t>
            </w:r>
            <w:r w:rsidRPr="002730AF">
              <w:rPr>
                <w:rFonts w:cs="Arial"/>
                <w:bCs/>
              </w:rPr>
              <w:t xml:space="preserve">Target </w:t>
            </w:r>
            <w:r>
              <w:rPr>
                <w:rFonts w:cs="Arial"/>
                <w:bCs/>
              </w:rPr>
              <w:t>SgNB</w:t>
            </w:r>
            <w:r w:rsidRPr="002730AF">
              <w:rPr>
                <w:rFonts w:cs="Arial"/>
                <w:bCs/>
              </w:rPr>
              <w:t xml:space="preserve"> Node Item</w:t>
            </w:r>
          </w:p>
        </w:tc>
        <w:tc>
          <w:tcPr>
            <w:tcW w:w="1104" w:type="dxa"/>
            <w:tcBorders>
              <w:top w:val="single" w:sz="4" w:space="0" w:color="auto"/>
              <w:left w:val="single" w:sz="4" w:space="0" w:color="auto"/>
              <w:bottom w:val="single" w:sz="4" w:space="0" w:color="auto"/>
              <w:right w:val="single" w:sz="4" w:space="0" w:color="auto"/>
            </w:tcBorders>
          </w:tcPr>
          <w:p w14:paraId="3ECD3262" w14:textId="77777777" w:rsidR="00513CD3" w:rsidRPr="00C37D2B" w:rsidRDefault="00513CD3" w:rsidP="00513CD3">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6112AB46" w14:textId="77777777" w:rsidR="00513CD3" w:rsidRPr="00C37D2B" w:rsidRDefault="00513CD3" w:rsidP="00513CD3">
            <w:pPr>
              <w:pStyle w:val="TAL"/>
              <w:rPr>
                <w:rFonts w:cs="Arial"/>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Pr>
                <w:i/>
                <w:lang w:eastAsia="ja-JP"/>
              </w:rPr>
              <w:t>TargetSgNBs</w:t>
            </w:r>
            <w:r w:rsidRPr="00FD0425">
              <w:rPr>
                <w:i/>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244175D2" w14:textId="77777777" w:rsidR="00513CD3" w:rsidRPr="00C37D2B" w:rsidRDefault="00513CD3" w:rsidP="00513CD3">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7E51C783" w14:textId="77777777" w:rsidR="00513CD3" w:rsidRPr="00C37D2B" w:rsidRDefault="00513CD3" w:rsidP="00513CD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5FDEB5" w14:textId="77777777" w:rsidR="00513CD3" w:rsidRPr="00C37D2B" w:rsidRDefault="00513CD3" w:rsidP="00513CD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EF91CE" w14:textId="77777777" w:rsidR="00513CD3" w:rsidRPr="00C37D2B" w:rsidRDefault="00513CD3" w:rsidP="00513CD3">
            <w:pPr>
              <w:pStyle w:val="TAC"/>
              <w:rPr>
                <w:lang w:eastAsia="ja-JP"/>
              </w:rPr>
            </w:pPr>
          </w:p>
        </w:tc>
      </w:tr>
      <w:tr w:rsidR="00513CD3" w:rsidRPr="00C37D2B" w14:paraId="61C82953" w14:textId="77777777" w:rsidTr="00E82FF4">
        <w:tc>
          <w:tcPr>
            <w:tcW w:w="2578" w:type="dxa"/>
            <w:tcBorders>
              <w:top w:val="single" w:sz="4" w:space="0" w:color="auto"/>
              <w:left w:val="single" w:sz="4" w:space="0" w:color="auto"/>
              <w:bottom w:val="single" w:sz="4" w:space="0" w:color="auto"/>
              <w:right w:val="single" w:sz="4" w:space="0" w:color="auto"/>
            </w:tcBorders>
          </w:tcPr>
          <w:p w14:paraId="2497F756" w14:textId="77777777" w:rsidR="00513CD3" w:rsidRPr="00C37D2B" w:rsidRDefault="00513CD3" w:rsidP="00513CD3">
            <w:pPr>
              <w:pStyle w:val="TAL"/>
              <w:ind w:left="425"/>
              <w:rPr>
                <w:rFonts w:cs="Arial"/>
                <w:lang w:eastAsia="ja-JP"/>
              </w:rPr>
            </w:pPr>
            <w:r w:rsidRPr="00194953">
              <w:rPr>
                <w:lang w:eastAsia="ja-JP"/>
              </w:rPr>
              <w:t>&gt;&gt;</w:t>
            </w:r>
            <w:r>
              <w:rPr>
                <w:lang w:eastAsia="ja-JP"/>
              </w:rPr>
              <w:t>&gt;</w:t>
            </w:r>
            <w:r w:rsidRPr="00194953">
              <w:rPr>
                <w:lang w:eastAsia="ja-JP"/>
              </w:rPr>
              <w:t>Target S</w:t>
            </w:r>
            <w:r>
              <w:rPr>
                <w:lang w:eastAsia="ja-JP"/>
              </w:rPr>
              <w:t>gNB</w:t>
            </w:r>
            <w:r w:rsidRPr="00194953">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74F87442" w14:textId="77777777" w:rsidR="00513CD3" w:rsidRPr="00C37D2B" w:rsidRDefault="00513CD3" w:rsidP="00513CD3">
            <w:pPr>
              <w:pStyle w:val="TAL"/>
              <w:rPr>
                <w:rFonts w:cs="Arial"/>
                <w:lang w:eastAsia="ja-JP"/>
              </w:rPr>
            </w:pPr>
            <w:r w:rsidRPr="00FD0425">
              <w:rPr>
                <w:rFonts w:cs="Arial"/>
              </w:rPr>
              <w:t>M</w:t>
            </w:r>
          </w:p>
        </w:tc>
        <w:tc>
          <w:tcPr>
            <w:tcW w:w="1694" w:type="dxa"/>
            <w:tcBorders>
              <w:top w:val="single" w:sz="4" w:space="0" w:color="auto"/>
              <w:left w:val="single" w:sz="4" w:space="0" w:color="auto"/>
              <w:bottom w:val="single" w:sz="4" w:space="0" w:color="auto"/>
              <w:right w:val="single" w:sz="4" w:space="0" w:color="auto"/>
            </w:tcBorders>
          </w:tcPr>
          <w:p w14:paraId="7A90F5E5" w14:textId="77777777" w:rsidR="00513CD3" w:rsidRPr="00C37D2B" w:rsidRDefault="00513CD3" w:rsidP="00513CD3">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6363E04" w14:textId="77777777" w:rsidR="00513CD3" w:rsidRDefault="00513CD3" w:rsidP="00513CD3">
            <w:pPr>
              <w:pStyle w:val="TAL"/>
              <w:rPr>
                <w:rFonts w:eastAsia="MS PGothic"/>
                <w:szCs w:val="18"/>
              </w:rPr>
            </w:pPr>
            <w:r>
              <w:rPr>
                <w:rFonts w:eastAsia="MS PGothic"/>
              </w:rPr>
              <w:t>Global en-gNB ID</w:t>
            </w:r>
          </w:p>
          <w:p w14:paraId="09F5E19E" w14:textId="77777777" w:rsidR="00513CD3" w:rsidRPr="00C37D2B" w:rsidRDefault="00513CD3" w:rsidP="00513CD3">
            <w:pPr>
              <w:pStyle w:val="TAL"/>
              <w:rPr>
                <w:rFonts w:cs="Arial"/>
                <w:snapToGrid w:val="0"/>
                <w:lang w:eastAsia="ja-JP"/>
              </w:rPr>
            </w:pPr>
            <w:r w:rsidRPr="00C37D2B">
              <w:rPr>
                <w:rFonts w:cs="Arial"/>
                <w:snapToGrid w:val="0"/>
              </w:rPr>
              <w:t>9.2.</w:t>
            </w:r>
            <w:r>
              <w:rPr>
                <w:rFonts w:cs="Arial"/>
                <w:snapToGrid w:val="0"/>
              </w:rPr>
              <w:t>112</w:t>
            </w:r>
          </w:p>
        </w:tc>
        <w:tc>
          <w:tcPr>
            <w:tcW w:w="1274" w:type="dxa"/>
            <w:tcBorders>
              <w:top w:val="single" w:sz="4" w:space="0" w:color="auto"/>
              <w:left w:val="single" w:sz="4" w:space="0" w:color="auto"/>
              <w:bottom w:val="single" w:sz="4" w:space="0" w:color="auto"/>
              <w:right w:val="single" w:sz="4" w:space="0" w:color="auto"/>
            </w:tcBorders>
          </w:tcPr>
          <w:p w14:paraId="38DD2CC9" w14:textId="77777777" w:rsidR="00513CD3" w:rsidRPr="00C37D2B" w:rsidRDefault="00513CD3" w:rsidP="00513CD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0BF250" w14:textId="77777777" w:rsidR="00513CD3" w:rsidRPr="00C37D2B" w:rsidRDefault="00513CD3" w:rsidP="00513CD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5BB1FE" w14:textId="77777777" w:rsidR="00513CD3" w:rsidRPr="00C37D2B" w:rsidRDefault="00513CD3" w:rsidP="00513CD3">
            <w:pPr>
              <w:pStyle w:val="TAC"/>
              <w:rPr>
                <w:lang w:eastAsia="ja-JP"/>
              </w:rPr>
            </w:pPr>
          </w:p>
        </w:tc>
      </w:tr>
      <w:tr w:rsidR="00513CD3" w:rsidRPr="00C37D2B" w14:paraId="04C5BADE" w14:textId="77777777" w:rsidTr="00E82FF4">
        <w:tc>
          <w:tcPr>
            <w:tcW w:w="2578" w:type="dxa"/>
            <w:tcBorders>
              <w:top w:val="single" w:sz="4" w:space="0" w:color="auto"/>
              <w:left w:val="single" w:sz="4" w:space="0" w:color="auto"/>
              <w:bottom w:val="single" w:sz="4" w:space="0" w:color="auto"/>
              <w:right w:val="single" w:sz="4" w:space="0" w:color="auto"/>
            </w:tcBorders>
          </w:tcPr>
          <w:p w14:paraId="56E63D00" w14:textId="77777777" w:rsidR="00513CD3" w:rsidRPr="00493448" w:rsidRDefault="00513CD3" w:rsidP="00513CD3">
            <w:pPr>
              <w:pStyle w:val="TAL"/>
              <w:ind w:left="425"/>
              <w:rPr>
                <w:rFonts w:cs="Arial"/>
                <w:lang w:eastAsia="ja-JP"/>
              </w:rPr>
            </w:pPr>
            <w:r w:rsidRPr="002730AF">
              <w:rPr>
                <w:rFonts w:cs="Arial"/>
                <w:lang w:eastAsia="ja-JP"/>
              </w:rPr>
              <w:t>&gt;&gt;&gt;Candidate PSCell List</w:t>
            </w:r>
          </w:p>
        </w:tc>
        <w:tc>
          <w:tcPr>
            <w:tcW w:w="1104" w:type="dxa"/>
            <w:tcBorders>
              <w:top w:val="single" w:sz="4" w:space="0" w:color="auto"/>
              <w:left w:val="single" w:sz="4" w:space="0" w:color="auto"/>
              <w:bottom w:val="single" w:sz="4" w:space="0" w:color="auto"/>
              <w:right w:val="single" w:sz="4" w:space="0" w:color="auto"/>
            </w:tcBorders>
          </w:tcPr>
          <w:p w14:paraId="59BF1FC3" w14:textId="77777777" w:rsidR="00513CD3" w:rsidRPr="00C37D2B" w:rsidRDefault="00513CD3" w:rsidP="00513CD3">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143251DC" w14:textId="77777777" w:rsidR="00513CD3" w:rsidRPr="00C37D2B" w:rsidRDefault="00513CD3" w:rsidP="00513CD3">
            <w:pPr>
              <w:pStyle w:val="TAL"/>
              <w:rPr>
                <w:rFonts w:cs="Arial"/>
                <w:szCs w:val="18"/>
                <w:lang w:eastAsia="ja-JP"/>
              </w:rPr>
            </w:pPr>
            <w:r w:rsidRPr="00652923">
              <w:rPr>
                <w:rFonts w:cs="Arial"/>
                <w:i/>
                <w:iCs/>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697B2C7A" w14:textId="77777777" w:rsidR="00513CD3" w:rsidRPr="00C37D2B" w:rsidRDefault="00513CD3" w:rsidP="00513CD3">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35663011" w14:textId="77777777" w:rsidR="00513CD3" w:rsidRPr="00C37D2B" w:rsidRDefault="00513CD3" w:rsidP="00513CD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4EDDA9" w14:textId="77777777" w:rsidR="00513CD3" w:rsidRPr="00C37D2B" w:rsidRDefault="00513CD3" w:rsidP="00513CD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9A5BEE" w14:textId="77777777" w:rsidR="00513CD3" w:rsidRPr="00C37D2B" w:rsidRDefault="00513CD3" w:rsidP="00513CD3">
            <w:pPr>
              <w:pStyle w:val="TAC"/>
              <w:rPr>
                <w:lang w:eastAsia="ja-JP"/>
              </w:rPr>
            </w:pPr>
          </w:p>
        </w:tc>
      </w:tr>
      <w:tr w:rsidR="00513CD3" w:rsidRPr="00C37D2B" w14:paraId="478128E3" w14:textId="77777777" w:rsidTr="00E82FF4">
        <w:tc>
          <w:tcPr>
            <w:tcW w:w="2578" w:type="dxa"/>
            <w:tcBorders>
              <w:top w:val="single" w:sz="4" w:space="0" w:color="auto"/>
              <w:left w:val="single" w:sz="4" w:space="0" w:color="auto"/>
              <w:bottom w:val="single" w:sz="4" w:space="0" w:color="auto"/>
              <w:right w:val="single" w:sz="4" w:space="0" w:color="auto"/>
            </w:tcBorders>
          </w:tcPr>
          <w:p w14:paraId="309E7E5D" w14:textId="77777777" w:rsidR="00513CD3" w:rsidRPr="00493448" w:rsidRDefault="00513CD3" w:rsidP="00513CD3">
            <w:pPr>
              <w:pStyle w:val="TAL"/>
              <w:ind w:left="567"/>
              <w:rPr>
                <w:rFonts w:cs="Arial"/>
                <w:lang w:eastAsia="ja-JP"/>
              </w:rPr>
            </w:pPr>
            <w:r w:rsidRPr="002730AF">
              <w:rPr>
                <w:rFonts w:cs="Arial"/>
                <w:lang w:eastAsia="ja-JP"/>
              </w:rPr>
              <w:t>&gt;&gt;&gt;&gt;Candidate PSCell Item</w:t>
            </w:r>
          </w:p>
        </w:tc>
        <w:tc>
          <w:tcPr>
            <w:tcW w:w="1104" w:type="dxa"/>
            <w:tcBorders>
              <w:top w:val="single" w:sz="4" w:space="0" w:color="auto"/>
              <w:left w:val="single" w:sz="4" w:space="0" w:color="auto"/>
              <w:bottom w:val="single" w:sz="4" w:space="0" w:color="auto"/>
              <w:right w:val="single" w:sz="4" w:space="0" w:color="auto"/>
            </w:tcBorders>
          </w:tcPr>
          <w:p w14:paraId="4B62739A" w14:textId="77777777" w:rsidR="00513CD3" w:rsidRPr="00C37D2B" w:rsidRDefault="00513CD3" w:rsidP="00513CD3">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1AF9AF2B" w14:textId="77777777" w:rsidR="00513CD3" w:rsidRPr="00C37D2B" w:rsidRDefault="00513CD3" w:rsidP="00513CD3">
            <w:pPr>
              <w:pStyle w:val="TAL"/>
              <w:rPr>
                <w:rFonts w:cs="Arial"/>
                <w:szCs w:val="18"/>
                <w:lang w:eastAsia="ja-JP"/>
              </w:rPr>
            </w:pPr>
            <w:r w:rsidRPr="00652923">
              <w:rPr>
                <w:rFonts w:cs="Arial"/>
                <w:i/>
                <w:iCs/>
                <w:szCs w:val="18"/>
                <w:lang w:eastAsia="ja-JP"/>
              </w:rPr>
              <w:t>1</w:t>
            </w:r>
            <w:proofErr w:type="gramStart"/>
            <w:r w:rsidRPr="00652923">
              <w:rPr>
                <w:rFonts w:cs="Arial"/>
                <w:i/>
                <w:iCs/>
                <w:szCs w:val="18"/>
                <w:lang w:eastAsia="ja-JP"/>
              </w:rPr>
              <w:t xml:space="preserve"> ..</w:t>
            </w:r>
            <w:proofErr w:type="gramEnd"/>
            <w:r w:rsidRPr="00652923">
              <w:rPr>
                <w:rFonts w:cs="Arial"/>
                <w:i/>
                <w:iCs/>
                <w:szCs w:val="18"/>
                <w:lang w:eastAsia="ja-JP"/>
              </w:rPr>
              <w:t xml:space="preserve"> &lt;maxnoofPSCellCandidate&gt;</w:t>
            </w:r>
          </w:p>
        </w:tc>
        <w:tc>
          <w:tcPr>
            <w:tcW w:w="1273" w:type="dxa"/>
            <w:tcBorders>
              <w:top w:val="single" w:sz="4" w:space="0" w:color="auto"/>
              <w:left w:val="single" w:sz="4" w:space="0" w:color="auto"/>
              <w:bottom w:val="single" w:sz="4" w:space="0" w:color="auto"/>
              <w:right w:val="single" w:sz="4" w:space="0" w:color="auto"/>
            </w:tcBorders>
          </w:tcPr>
          <w:p w14:paraId="77C1BE63" w14:textId="77777777" w:rsidR="00513CD3" w:rsidRPr="00C37D2B" w:rsidRDefault="00513CD3" w:rsidP="00513CD3">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5EB1DDE4" w14:textId="77777777" w:rsidR="00513CD3" w:rsidRPr="00C37D2B" w:rsidRDefault="00513CD3" w:rsidP="00513CD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9A4C77" w14:textId="77777777" w:rsidR="00513CD3" w:rsidRPr="00C37D2B" w:rsidRDefault="00513CD3" w:rsidP="00513CD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746CDE" w14:textId="77777777" w:rsidR="00513CD3" w:rsidRPr="00C37D2B" w:rsidRDefault="00513CD3" w:rsidP="00513CD3">
            <w:pPr>
              <w:pStyle w:val="TAC"/>
              <w:rPr>
                <w:lang w:eastAsia="ja-JP"/>
              </w:rPr>
            </w:pPr>
          </w:p>
        </w:tc>
      </w:tr>
      <w:tr w:rsidR="00513CD3" w:rsidRPr="00C37D2B" w14:paraId="48D6A896" w14:textId="77777777" w:rsidTr="00E82FF4">
        <w:tc>
          <w:tcPr>
            <w:tcW w:w="2578" w:type="dxa"/>
            <w:tcBorders>
              <w:top w:val="single" w:sz="4" w:space="0" w:color="auto"/>
              <w:left w:val="single" w:sz="4" w:space="0" w:color="auto"/>
              <w:bottom w:val="single" w:sz="4" w:space="0" w:color="auto"/>
              <w:right w:val="single" w:sz="4" w:space="0" w:color="auto"/>
            </w:tcBorders>
          </w:tcPr>
          <w:p w14:paraId="410A54B3" w14:textId="77777777" w:rsidR="00513CD3" w:rsidRPr="00C37D2B" w:rsidRDefault="00513CD3" w:rsidP="00513CD3">
            <w:pPr>
              <w:pStyle w:val="TAL"/>
              <w:ind w:left="709"/>
              <w:rPr>
                <w:rFonts w:cs="Arial"/>
                <w:lang w:eastAsia="ja-JP"/>
              </w:rPr>
            </w:pPr>
            <w:r w:rsidRPr="004C2A02">
              <w:rPr>
                <w:rFonts w:cs="Arial"/>
                <w:lang w:eastAsia="ja-JP"/>
              </w:rPr>
              <w:t>&gt;&gt;&gt;</w:t>
            </w:r>
            <w:r>
              <w:rPr>
                <w:rFonts w:cs="Arial"/>
                <w:lang w:eastAsia="ja-JP"/>
              </w:rPr>
              <w:t>&gt;&gt;</w:t>
            </w:r>
            <w:r w:rsidRPr="004C2A02">
              <w:rPr>
                <w:rFonts w:cs="Arial"/>
                <w:lang w:eastAsia="ja-JP"/>
              </w:rPr>
              <w:t>PSCell ID</w:t>
            </w:r>
          </w:p>
        </w:tc>
        <w:tc>
          <w:tcPr>
            <w:tcW w:w="1104" w:type="dxa"/>
            <w:tcBorders>
              <w:top w:val="single" w:sz="4" w:space="0" w:color="auto"/>
              <w:left w:val="single" w:sz="4" w:space="0" w:color="auto"/>
              <w:bottom w:val="single" w:sz="4" w:space="0" w:color="auto"/>
              <w:right w:val="single" w:sz="4" w:space="0" w:color="auto"/>
            </w:tcBorders>
          </w:tcPr>
          <w:p w14:paraId="44602567" w14:textId="77777777" w:rsidR="00513CD3" w:rsidRPr="00C37D2B" w:rsidRDefault="00513CD3" w:rsidP="00513CD3">
            <w:pPr>
              <w:pStyle w:val="TAL"/>
              <w:rPr>
                <w:rFonts w:cs="Arial"/>
                <w:lang w:eastAsia="ja-JP"/>
              </w:rPr>
            </w:pPr>
            <w:r w:rsidRPr="004C2A02">
              <w:rPr>
                <w:rFonts w:cs="Arial" w:hint="eastAsia"/>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787BA1C" w14:textId="77777777" w:rsidR="00513CD3" w:rsidRPr="00C37D2B" w:rsidRDefault="00513CD3" w:rsidP="00513CD3">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CFB87E8" w14:textId="77777777" w:rsidR="00513CD3" w:rsidRPr="004C2A02" w:rsidRDefault="00513CD3" w:rsidP="00513CD3">
            <w:pPr>
              <w:pStyle w:val="TAL"/>
              <w:rPr>
                <w:rFonts w:cs="Arial"/>
                <w:snapToGrid w:val="0"/>
                <w:lang w:eastAsia="ja-JP"/>
              </w:rPr>
            </w:pPr>
            <w:r>
              <w:rPr>
                <w:rFonts w:cs="Arial"/>
                <w:snapToGrid w:val="0"/>
                <w:lang w:eastAsia="ja-JP"/>
              </w:rPr>
              <w:t>NR CGI</w:t>
            </w:r>
          </w:p>
          <w:p w14:paraId="0899B0EB" w14:textId="77777777" w:rsidR="00513CD3" w:rsidRPr="00C37D2B" w:rsidRDefault="00513CD3" w:rsidP="00513CD3">
            <w:pPr>
              <w:pStyle w:val="TAL"/>
              <w:rPr>
                <w:rFonts w:cs="Arial"/>
                <w:snapToGrid w:val="0"/>
                <w:lang w:eastAsia="ja-JP"/>
              </w:rPr>
            </w:pPr>
            <w:r w:rsidRPr="004C2A02">
              <w:rPr>
                <w:rFonts w:cs="Arial" w:hint="eastAsia"/>
                <w:snapToGrid w:val="0"/>
                <w:lang w:eastAsia="ja-JP"/>
              </w:rPr>
              <w:t>9.2.</w:t>
            </w:r>
            <w:r>
              <w:rPr>
                <w:rFonts w:cs="Arial"/>
                <w:snapToGrid w:val="0"/>
                <w:lang w:eastAsia="ja-JP"/>
              </w:rPr>
              <w:t>111</w:t>
            </w:r>
          </w:p>
        </w:tc>
        <w:tc>
          <w:tcPr>
            <w:tcW w:w="1274" w:type="dxa"/>
            <w:tcBorders>
              <w:top w:val="single" w:sz="4" w:space="0" w:color="auto"/>
              <w:left w:val="single" w:sz="4" w:space="0" w:color="auto"/>
              <w:bottom w:val="single" w:sz="4" w:space="0" w:color="auto"/>
              <w:right w:val="single" w:sz="4" w:space="0" w:color="auto"/>
            </w:tcBorders>
          </w:tcPr>
          <w:p w14:paraId="0B24CE90" w14:textId="77777777" w:rsidR="00513CD3" w:rsidRPr="00C37D2B" w:rsidRDefault="00513CD3" w:rsidP="00513CD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E151DB7" w14:textId="77777777" w:rsidR="00513CD3" w:rsidRPr="00C37D2B" w:rsidRDefault="00513CD3" w:rsidP="00513CD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21C030" w14:textId="77777777" w:rsidR="00513CD3" w:rsidRPr="00C37D2B" w:rsidRDefault="00513CD3" w:rsidP="00513CD3">
            <w:pPr>
              <w:pStyle w:val="TAC"/>
              <w:rPr>
                <w:lang w:eastAsia="ja-JP"/>
              </w:rPr>
            </w:pPr>
          </w:p>
        </w:tc>
      </w:tr>
      <w:tr w:rsidR="00513CD3" w:rsidRPr="00C37D2B" w14:paraId="44B50DE7" w14:textId="77777777" w:rsidTr="00E82FF4">
        <w:tc>
          <w:tcPr>
            <w:tcW w:w="2578" w:type="dxa"/>
            <w:tcBorders>
              <w:top w:val="single" w:sz="4" w:space="0" w:color="auto"/>
              <w:left w:val="single" w:sz="4" w:space="0" w:color="auto"/>
              <w:bottom w:val="single" w:sz="4" w:space="0" w:color="auto"/>
              <w:right w:val="single" w:sz="4" w:space="0" w:color="auto"/>
            </w:tcBorders>
          </w:tcPr>
          <w:p w14:paraId="6E0E5057" w14:textId="77777777" w:rsidR="00513CD3" w:rsidRPr="00C37D2B" w:rsidRDefault="00513CD3" w:rsidP="00513CD3">
            <w:pPr>
              <w:pStyle w:val="TAL"/>
              <w:rPr>
                <w:rFonts w:cs="Arial"/>
                <w:lang w:eastAsia="ja-JP"/>
              </w:rPr>
            </w:pPr>
            <w:r w:rsidRPr="00C37D2B">
              <w:rPr>
                <w:rFonts w:cs="Arial"/>
                <w:lang w:eastAsia="zh-CN"/>
              </w:rPr>
              <w:t>MeNB to SgNB Container</w:t>
            </w:r>
          </w:p>
        </w:tc>
        <w:tc>
          <w:tcPr>
            <w:tcW w:w="1104" w:type="dxa"/>
            <w:tcBorders>
              <w:top w:val="single" w:sz="4" w:space="0" w:color="auto"/>
              <w:left w:val="single" w:sz="4" w:space="0" w:color="auto"/>
              <w:bottom w:val="single" w:sz="4" w:space="0" w:color="auto"/>
              <w:right w:val="single" w:sz="4" w:space="0" w:color="auto"/>
            </w:tcBorders>
          </w:tcPr>
          <w:p w14:paraId="362D0F3E" w14:textId="77777777" w:rsidR="00513CD3" w:rsidRPr="00C37D2B" w:rsidRDefault="00513CD3" w:rsidP="00513CD3">
            <w:pPr>
              <w:pStyle w:val="TAL"/>
              <w:rPr>
                <w:rFonts w:cs="Arial"/>
                <w:lang w:eastAsia="ja-JP"/>
              </w:rPr>
            </w:pPr>
            <w:r w:rsidRPr="00FD0425">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9AE9E41" w14:textId="77777777" w:rsidR="00513CD3" w:rsidRPr="00C37D2B" w:rsidRDefault="00513CD3" w:rsidP="00513CD3">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AFA108F" w14:textId="77777777" w:rsidR="00513CD3" w:rsidRPr="00C37D2B" w:rsidRDefault="00513CD3" w:rsidP="00513CD3">
            <w:pPr>
              <w:pStyle w:val="TAL"/>
              <w:rPr>
                <w:rFonts w:cs="Arial"/>
                <w:snapToGrid w:val="0"/>
                <w:lang w:eastAsia="ja-JP"/>
              </w:rPr>
            </w:pPr>
            <w:r w:rsidRPr="00FD0425">
              <w:rPr>
                <w:snapToGrid w:val="0"/>
                <w:lang w:eastAsia="ja-JP"/>
              </w:rPr>
              <w:t>OCTET STRING</w:t>
            </w:r>
          </w:p>
        </w:tc>
        <w:tc>
          <w:tcPr>
            <w:tcW w:w="1274" w:type="dxa"/>
            <w:tcBorders>
              <w:top w:val="single" w:sz="4" w:space="0" w:color="auto"/>
              <w:left w:val="single" w:sz="4" w:space="0" w:color="auto"/>
              <w:bottom w:val="single" w:sz="4" w:space="0" w:color="auto"/>
              <w:right w:val="single" w:sz="4" w:space="0" w:color="auto"/>
            </w:tcBorders>
          </w:tcPr>
          <w:p w14:paraId="265A1BFC" w14:textId="77777777" w:rsidR="00513CD3" w:rsidRPr="00C37D2B" w:rsidRDefault="00513CD3" w:rsidP="00513CD3">
            <w:pPr>
              <w:pStyle w:val="TAL"/>
              <w:rPr>
                <w:rFonts w:cs="Arial"/>
                <w:szCs w:val="18"/>
                <w:lang w:eastAsia="ja-JP"/>
              </w:rPr>
            </w:pPr>
            <w:r w:rsidRPr="00FD0425">
              <w:rPr>
                <w:rFonts w:cs="Arial"/>
                <w:lang w:eastAsia="ja-JP"/>
              </w:rPr>
              <w:t xml:space="preserve">Includes the </w:t>
            </w:r>
            <w:r>
              <w:rPr>
                <w:rFonts w:cs="Arial"/>
                <w:lang w:eastAsia="ja-JP"/>
              </w:rPr>
              <w:t xml:space="preserve">NR </w:t>
            </w:r>
            <w:r w:rsidRPr="00FD0425">
              <w:rPr>
                <w:rFonts w:cs="Arial"/>
                <w:i/>
                <w:lang w:eastAsia="ja-JP"/>
              </w:rPr>
              <w:t>RRCReconfigurationComplete</w:t>
            </w:r>
            <w:r w:rsidRPr="00FD0425">
              <w:rPr>
                <w:rFonts w:cs="Arial"/>
                <w:lang w:eastAsia="ja-JP"/>
              </w:rPr>
              <w:t xml:space="preserve"> message as defined in subclause 6.2.2 of TS 38.331 [10]</w:t>
            </w:r>
            <w:r>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69F06ACF" w14:textId="77777777" w:rsidR="00513CD3" w:rsidRPr="00C37D2B" w:rsidRDefault="00513CD3" w:rsidP="00513CD3">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3E865A" w14:textId="77777777" w:rsidR="00513CD3" w:rsidRPr="00C37D2B" w:rsidRDefault="00513CD3" w:rsidP="00513CD3">
            <w:pPr>
              <w:pStyle w:val="TAC"/>
              <w:rPr>
                <w:lang w:eastAsia="ja-JP"/>
              </w:rPr>
            </w:pPr>
            <w:r w:rsidRPr="00FD0425">
              <w:rPr>
                <w:lang w:eastAsia="ja-JP"/>
              </w:rPr>
              <w:t>ignore</w:t>
            </w:r>
          </w:p>
        </w:tc>
      </w:tr>
    </w:tbl>
    <w:p w14:paraId="70E31D46" w14:textId="77777777" w:rsidR="00513CD3" w:rsidRPr="00C37D2B" w:rsidRDefault="00513CD3" w:rsidP="00513CD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3CD3" w:rsidRPr="00C37D2B" w14:paraId="771F0A69" w14:textId="77777777" w:rsidTr="00E82FF4">
        <w:tc>
          <w:tcPr>
            <w:tcW w:w="3686" w:type="dxa"/>
          </w:tcPr>
          <w:p w14:paraId="53E6F5C6" w14:textId="77777777" w:rsidR="00513CD3" w:rsidRPr="00C37D2B" w:rsidRDefault="00513CD3" w:rsidP="00E82FF4">
            <w:pPr>
              <w:pStyle w:val="TAH"/>
              <w:rPr>
                <w:rFonts w:cs="Arial"/>
                <w:lang w:eastAsia="ja-JP"/>
              </w:rPr>
            </w:pPr>
            <w:r w:rsidRPr="00C37D2B">
              <w:rPr>
                <w:rFonts w:cs="Arial"/>
                <w:lang w:eastAsia="ja-JP"/>
              </w:rPr>
              <w:t>Range bound</w:t>
            </w:r>
          </w:p>
        </w:tc>
        <w:tc>
          <w:tcPr>
            <w:tcW w:w="5670" w:type="dxa"/>
          </w:tcPr>
          <w:p w14:paraId="5E6F83C5" w14:textId="77777777" w:rsidR="00513CD3" w:rsidRPr="00C37D2B" w:rsidRDefault="00513CD3" w:rsidP="00E82FF4">
            <w:pPr>
              <w:pStyle w:val="TAH"/>
              <w:rPr>
                <w:rFonts w:cs="Arial"/>
                <w:lang w:eastAsia="ja-JP"/>
              </w:rPr>
            </w:pPr>
            <w:r w:rsidRPr="00C37D2B">
              <w:rPr>
                <w:rFonts w:cs="Arial"/>
                <w:lang w:eastAsia="ja-JP"/>
              </w:rPr>
              <w:t>Explanation</w:t>
            </w:r>
          </w:p>
        </w:tc>
      </w:tr>
      <w:tr w:rsidR="00513CD3" w:rsidRPr="00C37D2B" w14:paraId="429BD1B7" w14:textId="77777777" w:rsidTr="00E82FF4">
        <w:tc>
          <w:tcPr>
            <w:tcW w:w="3686" w:type="dxa"/>
          </w:tcPr>
          <w:p w14:paraId="7CDF42EB" w14:textId="77777777" w:rsidR="00513CD3" w:rsidRPr="00C37D2B" w:rsidRDefault="00513CD3" w:rsidP="00E82FF4">
            <w:pPr>
              <w:pStyle w:val="TAL"/>
              <w:rPr>
                <w:rFonts w:cs="Arial"/>
                <w:lang w:eastAsia="ja-JP"/>
              </w:rPr>
            </w:pPr>
            <w:r w:rsidRPr="00C37D2B">
              <w:rPr>
                <w:rFonts w:cs="Arial"/>
                <w:lang w:eastAsia="ja-JP"/>
              </w:rPr>
              <w:t>maxnoofBearers</w:t>
            </w:r>
          </w:p>
        </w:tc>
        <w:tc>
          <w:tcPr>
            <w:tcW w:w="5670" w:type="dxa"/>
          </w:tcPr>
          <w:p w14:paraId="1C173D6A" w14:textId="77777777" w:rsidR="00513CD3" w:rsidRPr="00C37D2B" w:rsidRDefault="00513CD3" w:rsidP="00E82FF4">
            <w:pPr>
              <w:pStyle w:val="TAL"/>
              <w:rPr>
                <w:rFonts w:cs="Arial"/>
                <w:lang w:eastAsia="ja-JP"/>
              </w:rPr>
            </w:pPr>
            <w:r w:rsidRPr="00C37D2B">
              <w:rPr>
                <w:rFonts w:cs="Arial"/>
                <w:lang w:eastAsia="ja-JP"/>
              </w:rPr>
              <w:t>Maximum no. of E-RABs. Value is 256</w:t>
            </w:r>
          </w:p>
        </w:tc>
      </w:tr>
      <w:tr w:rsidR="00513CD3" w:rsidRPr="00C37D2B" w14:paraId="42A7294A" w14:textId="77777777" w:rsidTr="00E82FF4">
        <w:tc>
          <w:tcPr>
            <w:tcW w:w="3686" w:type="dxa"/>
          </w:tcPr>
          <w:p w14:paraId="6EC93AE2" w14:textId="77777777" w:rsidR="00513CD3" w:rsidRPr="00C37D2B" w:rsidRDefault="00513CD3" w:rsidP="00E82FF4">
            <w:pPr>
              <w:pStyle w:val="TAL"/>
              <w:rPr>
                <w:rFonts w:cs="Arial"/>
                <w:lang w:eastAsia="ja-JP"/>
              </w:rPr>
            </w:pPr>
            <w:r>
              <w:rPr>
                <w:lang w:eastAsia="ja-JP"/>
              </w:rPr>
              <w:t>maxnoofTargetSgNBs</w:t>
            </w:r>
          </w:p>
        </w:tc>
        <w:tc>
          <w:tcPr>
            <w:tcW w:w="5670" w:type="dxa"/>
          </w:tcPr>
          <w:p w14:paraId="38E4F566" w14:textId="77777777" w:rsidR="00513CD3" w:rsidRPr="00C37D2B" w:rsidRDefault="00513CD3" w:rsidP="00E82FF4">
            <w:pPr>
              <w:pStyle w:val="TAL"/>
              <w:rPr>
                <w:rFonts w:cs="Arial"/>
                <w:lang w:eastAsia="ja-JP"/>
              </w:rPr>
            </w:pPr>
            <w:r>
              <w:rPr>
                <w:lang w:eastAsia="ja-JP"/>
              </w:rPr>
              <w:t>Maximum no. of the target SgNB nodes. Value is 8</w:t>
            </w:r>
          </w:p>
        </w:tc>
      </w:tr>
      <w:tr w:rsidR="00513CD3" w:rsidRPr="00C37D2B" w14:paraId="76B165AB" w14:textId="77777777" w:rsidTr="00E82FF4">
        <w:tc>
          <w:tcPr>
            <w:tcW w:w="3686" w:type="dxa"/>
          </w:tcPr>
          <w:p w14:paraId="21E7D08E" w14:textId="77777777" w:rsidR="00513CD3" w:rsidRPr="00C37D2B" w:rsidRDefault="00513CD3" w:rsidP="00E82FF4">
            <w:pPr>
              <w:pStyle w:val="TAL"/>
              <w:rPr>
                <w:rFonts w:cs="Arial"/>
                <w:lang w:eastAsia="ja-JP"/>
              </w:rPr>
            </w:pPr>
            <w:r w:rsidRPr="00B60770">
              <w:rPr>
                <w:rFonts w:cs="Arial"/>
                <w:lang w:eastAsia="ja-JP"/>
              </w:rPr>
              <w:t>maxnoofPSCellCandidate</w:t>
            </w:r>
          </w:p>
        </w:tc>
        <w:tc>
          <w:tcPr>
            <w:tcW w:w="5670" w:type="dxa"/>
          </w:tcPr>
          <w:p w14:paraId="553894CD" w14:textId="77777777" w:rsidR="00513CD3" w:rsidRPr="00C37D2B" w:rsidRDefault="00513CD3" w:rsidP="00E82FF4">
            <w:pPr>
              <w:pStyle w:val="TAL"/>
              <w:rPr>
                <w:rFonts w:cs="Arial"/>
                <w:lang w:eastAsia="ja-JP"/>
              </w:rPr>
            </w:pPr>
            <w:r>
              <w:rPr>
                <w:rFonts w:cs="Arial"/>
                <w:lang w:eastAsia="ja-JP"/>
              </w:rPr>
              <w:t xml:space="preserve">Maximum no. of PSCells for CPAC. Value is </w:t>
            </w:r>
            <w:r w:rsidRPr="009060C6">
              <w:rPr>
                <w:rFonts w:cs="Arial"/>
                <w:lang w:eastAsia="ja-JP"/>
              </w:rPr>
              <w:t>8</w:t>
            </w:r>
            <w:r>
              <w:rPr>
                <w:rFonts w:cs="Arial"/>
                <w:lang w:eastAsia="ja-JP"/>
              </w:rPr>
              <w:t>.</w:t>
            </w:r>
          </w:p>
        </w:tc>
      </w:tr>
      <w:tr w:rsidR="00F85144" w:rsidRPr="00C37D2B" w14:paraId="46D061A4" w14:textId="77777777" w:rsidTr="00E82FF4">
        <w:trPr>
          <w:ins w:id="189" w:author="Huawei1" w:date="2022-08-09T12:03:00Z"/>
        </w:trPr>
        <w:tc>
          <w:tcPr>
            <w:tcW w:w="3686" w:type="dxa"/>
          </w:tcPr>
          <w:p w14:paraId="503EE906" w14:textId="0243ADB5" w:rsidR="00F85144" w:rsidRPr="00B60770" w:rsidRDefault="00F85144" w:rsidP="00F85144">
            <w:pPr>
              <w:pStyle w:val="TAL"/>
              <w:rPr>
                <w:ins w:id="190" w:author="Huawei1" w:date="2022-08-09T12:03:00Z"/>
                <w:rFonts w:cs="Arial"/>
                <w:lang w:eastAsia="ja-JP"/>
              </w:rPr>
            </w:pPr>
            <w:proofErr w:type="spellStart"/>
            <w:ins w:id="191" w:author="Huawei1" w:date="2022-08-09T12:03:00Z">
              <w:r w:rsidRPr="00F85144">
                <w:rPr>
                  <w:rFonts w:cs="Arial"/>
                  <w:lang w:eastAsia="ja-JP"/>
                </w:rPr>
                <w:t>maxnoofTargetSgNBsMinusOne</w:t>
              </w:r>
              <w:proofErr w:type="spellEnd"/>
            </w:ins>
          </w:p>
        </w:tc>
        <w:tc>
          <w:tcPr>
            <w:tcW w:w="5670" w:type="dxa"/>
          </w:tcPr>
          <w:p w14:paraId="187E780E" w14:textId="3A17E58C" w:rsidR="00F85144" w:rsidRDefault="00F85144" w:rsidP="00F85144">
            <w:pPr>
              <w:pStyle w:val="TAL"/>
              <w:rPr>
                <w:ins w:id="192" w:author="Huawei1" w:date="2022-08-09T12:03:00Z"/>
                <w:rFonts w:cs="Arial"/>
                <w:lang w:eastAsia="ja-JP"/>
              </w:rPr>
            </w:pPr>
            <w:ins w:id="193" w:author="Huawei1" w:date="2022-08-09T12:03:00Z">
              <w:r>
                <w:rPr>
                  <w:lang w:eastAsia="ja-JP"/>
                </w:rPr>
                <w:t xml:space="preserve">Maximum no. of the target </w:t>
              </w:r>
              <w:proofErr w:type="spellStart"/>
              <w:r>
                <w:rPr>
                  <w:lang w:eastAsia="ja-JP"/>
                </w:rPr>
                <w:t>SgNB</w:t>
              </w:r>
              <w:proofErr w:type="spellEnd"/>
              <w:r>
                <w:rPr>
                  <w:lang w:eastAsia="ja-JP"/>
                </w:rPr>
                <w:t xml:space="preserve"> nodes</w:t>
              </w:r>
              <w:r>
                <w:rPr>
                  <w:lang w:eastAsia="ja-JP"/>
                </w:rPr>
                <w:t xml:space="preserve"> -1</w:t>
              </w:r>
              <w:r>
                <w:rPr>
                  <w:lang w:eastAsia="ja-JP"/>
                </w:rPr>
                <w:t xml:space="preserve">. Value is </w:t>
              </w:r>
              <w:r>
                <w:rPr>
                  <w:lang w:eastAsia="ja-JP"/>
                </w:rPr>
                <w:t>7</w:t>
              </w:r>
              <w:bookmarkStart w:id="194" w:name="_GoBack"/>
              <w:bookmarkEnd w:id="194"/>
            </w:ins>
          </w:p>
        </w:tc>
      </w:tr>
    </w:tbl>
    <w:p w14:paraId="0E96523A" w14:textId="77777777" w:rsidR="00513CD3" w:rsidRPr="00C37D2B" w:rsidRDefault="00513CD3" w:rsidP="00513CD3">
      <w:pPr>
        <w:rPr>
          <w:lang w:eastAsia="zh-CN"/>
        </w:rPr>
      </w:pPr>
    </w:p>
    <w:p w14:paraId="71C4E914" w14:textId="645B8FF8" w:rsidR="00513CD3" w:rsidRDefault="00513CD3" w:rsidP="00513CD3">
      <w:pPr>
        <w:rPr>
          <w:b/>
          <w:i/>
          <w:noProof/>
          <w:color w:val="0070C0"/>
          <w:sz w:val="21"/>
          <w:highlight w:val="yellow"/>
          <w:lang w:eastAsia="zh-CN"/>
        </w:rPr>
      </w:pPr>
      <w:r w:rsidRPr="008725C2">
        <w:rPr>
          <w:rFonts w:hint="eastAsia"/>
          <w:b/>
          <w:i/>
          <w:noProof/>
          <w:color w:val="0070C0"/>
          <w:sz w:val="21"/>
          <w:highlight w:val="yellow"/>
          <w:lang w:eastAsia="zh-CN"/>
        </w:rPr>
        <w:t>-</w:t>
      </w:r>
      <w:r w:rsidRPr="008725C2">
        <w:rPr>
          <w:b/>
          <w:i/>
          <w:noProof/>
          <w:color w:val="0070C0"/>
          <w:sz w:val="21"/>
          <w:highlight w:val="yellow"/>
          <w:lang w:eastAsia="zh-CN"/>
        </w:rPr>
        <w:t>-------Start of the Next Change----------</w:t>
      </w:r>
    </w:p>
    <w:p w14:paraId="1B52FE41" w14:textId="77777777" w:rsidR="00390785" w:rsidRDefault="00390785" w:rsidP="00513CD3">
      <w:pPr>
        <w:rPr>
          <w:b/>
          <w:i/>
          <w:noProof/>
          <w:color w:val="0070C0"/>
          <w:sz w:val="21"/>
          <w:highlight w:val="yellow"/>
          <w:lang w:eastAsia="zh-CN"/>
        </w:rPr>
        <w:sectPr w:rsidR="003907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27AF1189" w14:textId="55BFB9A7" w:rsidR="00390785" w:rsidRDefault="00576AF2" w:rsidP="00513CD3">
      <w:pPr>
        <w:rPr>
          <w:b/>
          <w:i/>
          <w:noProof/>
          <w:color w:val="0070C0"/>
          <w:sz w:val="21"/>
          <w:highlight w:val="yellow"/>
          <w:lang w:eastAsia="zh-CN"/>
        </w:rPr>
      </w:pPr>
      <w:r w:rsidRPr="008725C2">
        <w:rPr>
          <w:rFonts w:hint="eastAsia"/>
          <w:b/>
          <w:i/>
          <w:noProof/>
          <w:color w:val="0070C0"/>
          <w:sz w:val="21"/>
          <w:highlight w:val="yellow"/>
          <w:lang w:eastAsia="zh-CN"/>
        </w:rPr>
        <w:lastRenderedPageBreak/>
        <w:t>-</w:t>
      </w:r>
      <w:r w:rsidRPr="008725C2">
        <w:rPr>
          <w:b/>
          <w:i/>
          <w:noProof/>
          <w:color w:val="0070C0"/>
          <w:sz w:val="21"/>
          <w:highlight w:val="yellow"/>
          <w:lang w:eastAsia="zh-CN"/>
        </w:rPr>
        <w:t>-------Start of the Next Change----------</w:t>
      </w:r>
    </w:p>
    <w:p w14:paraId="5E6E628F" w14:textId="77777777" w:rsidR="00072D58" w:rsidRPr="00C37D2B" w:rsidRDefault="00072D58" w:rsidP="00072D58">
      <w:pPr>
        <w:pStyle w:val="Heading3"/>
      </w:pPr>
      <w:bookmarkStart w:id="195" w:name="_Toc20954612"/>
      <w:bookmarkStart w:id="196" w:name="_Toc29902622"/>
      <w:bookmarkStart w:id="197" w:name="_Toc29906626"/>
      <w:bookmarkStart w:id="198" w:name="_Toc36550620"/>
      <w:bookmarkStart w:id="199" w:name="_Toc45104396"/>
      <w:bookmarkStart w:id="200" w:name="_Toc45227892"/>
      <w:bookmarkStart w:id="201" w:name="_Toc45891706"/>
      <w:bookmarkStart w:id="202" w:name="_Toc51764351"/>
      <w:bookmarkStart w:id="203" w:name="_Toc56528353"/>
      <w:bookmarkStart w:id="204" w:name="_Toc64382321"/>
      <w:bookmarkStart w:id="205" w:name="_Toc66283896"/>
      <w:bookmarkStart w:id="206" w:name="_Toc67911272"/>
      <w:bookmarkStart w:id="207" w:name="_Toc73980050"/>
      <w:bookmarkStart w:id="208" w:name="_Toc88650775"/>
      <w:bookmarkStart w:id="209" w:name="_Toc97885902"/>
      <w:bookmarkStart w:id="210" w:name="_Toc98883035"/>
      <w:bookmarkStart w:id="211" w:name="_Toc105523571"/>
      <w:bookmarkStart w:id="212" w:name="_Toc106131115"/>
      <w:bookmarkStart w:id="213" w:name="_Hlk44084407"/>
      <w:r w:rsidRPr="00C37D2B">
        <w:t>9.3.4</w:t>
      </w:r>
      <w:r w:rsidRPr="00C37D2B">
        <w:tab/>
        <w:t>PDU Definitions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bookmarkEnd w:id="213"/>
    <w:p w14:paraId="4BC7FA84" w14:textId="77777777" w:rsidR="00072D58" w:rsidRPr="00C37D2B" w:rsidRDefault="00072D58" w:rsidP="00072D58">
      <w:pPr>
        <w:pStyle w:val="PL"/>
        <w:spacing w:line="0" w:lineRule="atLeast"/>
        <w:rPr>
          <w:noProof w:val="0"/>
          <w:snapToGrid w:val="0"/>
        </w:rPr>
      </w:pPr>
      <w:r w:rsidRPr="00C37D2B">
        <w:rPr>
          <w:noProof w:val="0"/>
          <w:snapToGrid w:val="0"/>
        </w:rPr>
        <w:t>-- ASN1START</w:t>
      </w:r>
    </w:p>
    <w:p w14:paraId="51E26960" w14:textId="77777777" w:rsidR="00072D58" w:rsidRPr="00C37D2B" w:rsidRDefault="00072D58" w:rsidP="00072D58">
      <w:pPr>
        <w:pStyle w:val="PL"/>
        <w:spacing w:line="0" w:lineRule="atLeast"/>
        <w:rPr>
          <w:noProof w:val="0"/>
          <w:snapToGrid w:val="0"/>
        </w:rPr>
      </w:pPr>
      <w:r w:rsidRPr="00C37D2B">
        <w:rPr>
          <w:noProof w:val="0"/>
          <w:snapToGrid w:val="0"/>
        </w:rPr>
        <w:t>-- **************************************************************</w:t>
      </w:r>
    </w:p>
    <w:p w14:paraId="75F17664" w14:textId="77777777" w:rsidR="00072D58" w:rsidRPr="00C37D2B" w:rsidRDefault="00072D58" w:rsidP="00072D58">
      <w:pPr>
        <w:pStyle w:val="PL"/>
        <w:spacing w:line="0" w:lineRule="atLeast"/>
        <w:rPr>
          <w:noProof w:val="0"/>
          <w:snapToGrid w:val="0"/>
        </w:rPr>
      </w:pPr>
      <w:r w:rsidRPr="00C37D2B">
        <w:rPr>
          <w:noProof w:val="0"/>
          <w:snapToGrid w:val="0"/>
        </w:rPr>
        <w:t>--</w:t>
      </w:r>
    </w:p>
    <w:p w14:paraId="4B57D775" w14:textId="77777777" w:rsidR="00072D58" w:rsidRPr="00C37D2B" w:rsidRDefault="00072D58" w:rsidP="00072D58">
      <w:pPr>
        <w:pStyle w:val="PL"/>
        <w:spacing w:line="0" w:lineRule="atLeast"/>
        <w:outlineLvl w:val="3"/>
        <w:rPr>
          <w:noProof w:val="0"/>
          <w:snapToGrid w:val="0"/>
        </w:rPr>
      </w:pPr>
      <w:r w:rsidRPr="00C37D2B">
        <w:rPr>
          <w:noProof w:val="0"/>
          <w:snapToGrid w:val="0"/>
        </w:rPr>
        <w:t>-- PDU definitions for X2AP.</w:t>
      </w:r>
    </w:p>
    <w:p w14:paraId="03F18A89" w14:textId="77777777" w:rsidR="00072D58" w:rsidRPr="00C37D2B" w:rsidRDefault="00072D58" w:rsidP="00072D58">
      <w:pPr>
        <w:pStyle w:val="PL"/>
        <w:spacing w:line="0" w:lineRule="atLeast"/>
        <w:rPr>
          <w:noProof w:val="0"/>
          <w:snapToGrid w:val="0"/>
        </w:rPr>
      </w:pPr>
      <w:r w:rsidRPr="00C37D2B">
        <w:rPr>
          <w:noProof w:val="0"/>
          <w:snapToGrid w:val="0"/>
        </w:rPr>
        <w:t>--</w:t>
      </w:r>
    </w:p>
    <w:p w14:paraId="645C53E1" w14:textId="77777777" w:rsidR="00072D58" w:rsidRPr="00C37D2B" w:rsidRDefault="00072D58" w:rsidP="00072D58">
      <w:pPr>
        <w:pStyle w:val="PL"/>
        <w:spacing w:line="0" w:lineRule="atLeast"/>
        <w:rPr>
          <w:noProof w:val="0"/>
          <w:snapToGrid w:val="0"/>
        </w:rPr>
      </w:pPr>
      <w:r w:rsidRPr="00C37D2B">
        <w:rPr>
          <w:noProof w:val="0"/>
          <w:snapToGrid w:val="0"/>
        </w:rPr>
        <w:t>-- **************************************************************</w:t>
      </w:r>
    </w:p>
    <w:p w14:paraId="450ABBB9" w14:textId="77777777" w:rsidR="00072D58" w:rsidRPr="00C37D2B" w:rsidRDefault="00072D58" w:rsidP="00072D58">
      <w:pPr>
        <w:pStyle w:val="PL"/>
        <w:spacing w:line="0" w:lineRule="atLeast"/>
        <w:rPr>
          <w:noProof w:val="0"/>
          <w:snapToGrid w:val="0"/>
        </w:rPr>
      </w:pPr>
    </w:p>
    <w:p w14:paraId="47D09201" w14:textId="77777777" w:rsidR="00072D58" w:rsidRPr="00C37D2B" w:rsidRDefault="00072D58" w:rsidP="00072D58">
      <w:pPr>
        <w:pStyle w:val="PL"/>
        <w:spacing w:line="0" w:lineRule="atLeast"/>
        <w:rPr>
          <w:noProof w:val="0"/>
          <w:snapToGrid w:val="0"/>
        </w:rPr>
      </w:pPr>
      <w:r w:rsidRPr="00C37D2B">
        <w:rPr>
          <w:noProof w:val="0"/>
          <w:snapToGrid w:val="0"/>
        </w:rPr>
        <w:t>X2AP-PDU-Contents {</w:t>
      </w:r>
    </w:p>
    <w:p w14:paraId="277E1C7D" w14:textId="77777777" w:rsidR="00072D58" w:rsidRPr="00C37D2B" w:rsidRDefault="00072D58" w:rsidP="00072D58">
      <w:pPr>
        <w:pStyle w:val="PL"/>
        <w:spacing w:line="0" w:lineRule="atLeast"/>
        <w:rPr>
          <w:noProof w:val="0"/>
          <w:snapToGrid w:val="0"/>
        </w:rPr>
      </w:pPr>
      <w:r w:rsidRPr="00C37D2B">
        <w:rPr>
          <w:noProof w:val="0"/>
          <w:snapToGrid w:val="0"/>
        </w:rPr>
        <w:t xml:space="preserve">itu-t (0) identified-organization (4) etsi (0) mobileDomain (0) </w:t>
      </w:r>
    </w:p>
    <w:p w14:paraId="2C179F02" w14:textId="77777777" w:rsidR="00072D58" w:rsidRPr="00C37D2B" w:rsidRDefault="00072D58" w:rsidP="00072D58">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14:paraId="213BE107" w14:textId="77777777" w:rsidR="00072D58" w:rsidRPr="00C37D2B" w:rsidRDefault="00072D58" w:rsidP="00072D58">
      <w:pPr>
        <w:pStyle w:val="PL"/>
        <w:spacing w:line="0" w:lineRule="atLeast"/>
        <w:rPr>
          <w:noProof w:val="0"/>
          <w:snapToGrid w:val="0"/>
        </w:rPr>
      </w:pPr>
    </w:p>
    <w:p w14:paraId="11348018" w14:textId="77777777" w:rsidR="00072D58" w:rsidRPr="00C37D2B" w:rsidRDefault="00072D58" w:rsidP="00072D58">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2622D530" w14:textId="77777777" w:rsidR="00072D58" w:rsidRPr="00C37D2B" w:rsidRDefault="00072D58" w:rsidP="00072D58">
      <w:pPr>
        <w:pStyle w:val="PL"/>
        <w:spacing w:line="0" w:lineRule="atLeast"/>
        <w:rPr>
          <w:noProof w:val="0"/>
          <w:snapToGrid w:val="0"/>
        </w:rPr>
      </w:pPr>
    </w:p>
    <w:p w14:paraId="21595C52" w14:textId="77777777" w:rsidR="00072D58" w:rsidRPr="00C37D2B" w:rsidRDefault="00072D58" w:rsidP="00072D58">
      <w:pPr>
        <w:pStyle w:val="PL"/>
        <w:spacing w:line="0" w:lineRule="atLeast"/>
        <w:rPr>
          <w:noProof w:val="0"/>
          <w:snapToGrid w:val="0"/>
        </w:rPr>
      </w:pPr>
      <w:r w:rsidRPr="00C37D2B">
        <w:rPr>
          <w:noProof w:val="0"/>
          <w:snapToGrid w:val="0"/>
        </w:rPr>
        <w:t>BEGIN</w:t>
      </w:r>
    </w:p>
    <w:p w14:paraId="7C376D02" w14:textId="77777777" w:rsidR="00072D58" w:rsidRPr="00C37D2B" w:rsidRDefault="00072D58" w:rsidP="00072D58">
      <w:pPr>
        <w:pStyle w:val="PL"/>
        <w:spacing w:line="0" w:lineRule="atLeast"/>
        <w:rPr>
          <w:noProof w:val="0"/>
          <w:snapToGrid w:val="0"/>
        </w:rPr>
      </w:pPr>
    </w:p>
    <w:p w14:paraId="755DE0E8" w14:textId="77777777" w:rsidR="00072D58" w:rsidRPr="00C37D2B" w:rsidRDefault="00072D58" w:rsidP="00072D58">
      <w:pPr>
        <w:pStyle w:val="PL"/>
        <w:spacing w:line="0" w:lineRule="atLeast"/>
        <w:rPr>
          <w:noProof w:val="0"/>
          <w:snapToGrid w:val="0"/>
        </w:rPr>
      </w:pPr>
      <w:r w:rsidRPr="00C37D2B">
        <w:rPr>
          <w:noProof w:val="0"/>
          <w:snapToGrid w:val="0"/>
        </w:rPr>
        <w:t>-- **************************************************************</w:t>
      </w:r>
    </w:p>
    <w:p w14:paraId="2D8A15CD" w14:textId="77777777" w:rsidR="00072D58" w:rsidRPr="00C37D2B" w:rsidRDefault="00072D58" w:rsidP="00072D58">
      <w:pPr>
        <w:pStyle w:val="PL"/>
        <w:spacing w:line="0" w:lineRule="atLeast"/>
        <w:rPr>
          <w:noProof w:val="0"/>
          <w:snapToGrid w:val="0"/>
        </w:rPr>
      </w:pPr>
      <w:r w:rsidRPr="00C37D2B">
        <w:rPr>
          <w:noProof w:val="0"/>
          <w:snapToGrid w:val="0"/>
        </w:rPr>
        <w:t>--</w:t>
      </w:r>
    </w:p>
    <w:p w14:paraId="25731425" w14:textId="77777777" w:rsidR="00072D58" w:rsidRPr="00C37D2B" w:rsidRDefault="00072D58" w:rsidP="00072D58">
      <w:pPr>
        <w:pStyle w:val="PL"/>
        <w:spacing w:line="0" w:lineRule="atLeast"/>
        <w:outlineLvl w:val="3"/>
        <w:rPr>
          <w:noProof w:val="0"/>
          <w:snapToGrid w:val="0"/>
        </w:rPr>
      </w:pPr>
      <w:r w:rsidRPr="00C37D2B">
        <w:rPr>
          <w:noProof w:val="0"/>
          <w:snapToGrid w:val="0"/>
        </w:rPr>
        <w:t>-- IE parameter types from other modules.</w:t>
      </w:r>
    </w:p>
    <w:p w14:paraId="4AD88B89" w14:textId="77777777" w:rsidR="00072D58" w:rsidRPr="00C37D2B" w:rsidRDefault="00072D58" w:rsidP="00072D58">
      <w:pPr>
        <w:pStyle w:val="PL"/>
        <w:spacing w:line="0" w:lineRule="atLeast"/>
        <w:rPr>
          <w:noProof w:val="0"/>
          <w:snapToGrid w:val="0"/>
        </w:rPr>
      </w:pPr>
      <w:r w:rsidRPr="00C37D2B">
        <w:rPr>
          <w:noProof w:val="0"/>
          <w:snapToGrid w:val="0"/>
        </w:rPr>
        <w:t>--</w:t>
      </w:r>
    </w:p>
    <w:p w14:paraId="706DD42B" w14:textId="77777777" w:rsidR="00072D58" w:rsidRPr="00C37D2B" w:rsidRDefault="00072D58" w:rsidP="00072D58">
      <w:pPr>
        <w:pStyle w:val="PL"/>
        <w:spacing w:line="0" w:lineRule="atLeast"/>
        <w:rPr>
          <w:noProof w:val="0"/>
          <w:snapToGrid w:val="0"/>
        </w:rPr>
      </w:pPr>
      <w:r w:rsidRPr="00C37D2B">
        <w:rPr>
          <w:noProof w:val="0"/>
          <w:snapToGrid w:val="0"/>
        </w:rPr>
        <w:t>-- **************************************************************</w:t>
      </w:r>
    </w:p>
    <w:p w14:paraId="407167D0" w14:textId="77777777" w:rsidR="00072D58" w:rsidRPr="00C37D2B" w:rsidRDefault="00072D58" w:rsidP="00072D58">
      <w:pPr>
        <w:pStyle w:val="PL"/>
        <w:rPr>
          <w:snapToGrid w:val="0"/>
        </w:rPr>
      </w:pPr>
    </w:p>
    <w:p w14:paraId="59A86982" w14:textId="77777777" w:rsidR="00072D58" w:rsidRPr="00C37D2B" w:rsidRDefault="00072D58" w:rsidP="00072D58">
      <w:pPr>
        <w:pStyle w:val="PL"/>
        <w:rPr>
          <w:snapToGrid w:val="0"/>
        </w:rPr>
      </w:pPr>
      <w:r w:rsidRPr="00C37D2B">
        <w:rPr>
          <w:snapToGrid w:val="0"/>
        </w:rPr>
        <w:t>IMPORTS</w:t>
      </w:r>
    </w:p>
    <w:p w14:paraId="2CE47CFD" w14:textId="77777777" w:rsidR="00072D58" w:rsidRPr="00C37D2B" w:rsidRDefault="00072D58" w:rsidP="00072D58">
      <w:pPr>
        <w:pStyle w:val="PL"/>
        <w:rPr>
          <w:snapToGrid w:val="0"/>
        </w:rPr>
      </w:pPr>
      <w:r w:rsidRPr="00C37D2B">
        <w:rPr>
          <w:snapToGrid w:val="0"/>
        </w:rPr>
        <w:tab/>
        <w:t>ABSInformation,</w:t>
      </w:r>
    </w:p>
    <w:p w14:paraId="549BCACE" w14:textId="77777777" w:rsidR="00072D58" w:rsidRPr="00C37D2B" w:rsidRDefault="00072D58" w:rsidP="00072D58">
      <w:pPr>
        <w:pStyle w:val="PL"/>
        <w:rPr>
          <w:snapToGrid w:val="0"/>
        </w:rPr>
      </w:pPr>
      <w:r w:rsidRPr="00C37D2B">
        <w:rPr>
          <w:snapToGrid w:val="0"/>
        </w:rPr>
        <w:tab/>
        <w:t>ABS-Status,</w:t>
      </w:r>
    </w:p>
    <w:p w14:paraId="77C012F4" w14:textId="77777777" w:rsidR="00072D58" w:rsidRPr="00C37D2B" w:rsidRDefault="00072D58" w:rsidP="00072D58">
      <w:pPr>
        <w:pStyle w:val="PL"/>
        <w:rPr>
          <w:snapToGrid w:val="0"/>
        </w:rPr>
      </w:pPr>
      <w:r w:rsidRPr="00C37D2B">
        <w:rPr>
          <w:snapToGrid w:val="0"/>
        </w:rPr>
        <w:tab/>
        <w:t>AS-SecurityInformation,</w:t>
      </w:r>
    </w:p>
    <w:p w14:paraId="1EA41DD8" w14:textId="77777777" w:rsidR="00072D58" w:rsidRPr="00C37D2B" w:rsidRDefault="00072D58" w:rsidP="00072D58">
      <w:pPr>
        <w:pStyle w:val="PL"/>
        <w:rPr>
          <w:snapToGrid w:val="0"/>
        </w:rPr>
      </w:pPr>
      <w:r w:rsidRPr="00C37D2B">
        <w:rPr>
          <w:snapToGrid w:val="0"/>
        </w:rPr>
        <w:tab/>
        <w:t>BearerType,</w:t>
      </w:r>
    </w:p>
    <w:p w14:paraId="23A76D13" w14:textId="77777777" w:rsidR="004A70F2" w:rsidRDefault="004A70F2" w:rsidP="004A70F2">
      <w:pPr>
        <w:rPr>
          <w:b/>
          <w:i/>
          <w:noProof/>
          <w:color w:val="0070C0"/>
          <w:sz w:val="21"/>
          <w:highlight w:val="yellow"/>
          <w:lang w:eastAsia="zh-CN"/>
        </w:rPr>
      </w:pPr>
      <w:r>
        <w:rPr>
          <w:b/>
          <w:i/>
          <w:noProof/>
          <w:color w:val="0070C0"/>
          <w:sz w:val="21"/>
          <w:highlight w:val="yellow"/>
          <w:lang w:eastAsia="zh-CN"/>
        </w:rPr>
        <w:t>//skip unchanged part</w:t>
      </w:r>
    </w:p>
    <w:p w14:paraId="13BD2DC0" w14:textId="77777777" w:rsidR="00072D58" w:rsidRDefault="00072D58" w:rsidP="00072D58">
      <w:pPr>
        <w:pStyle w:val="PL"/>
        <w:rPr>
          <w:rFonts w:eastAsia="等线" w:cs="Courier New"/>
          <w:snapToGrid w:val="0"/>
          <w:lang w:eastAsia="zh-CN"/>
        </w:rPr>
      </w:pPr>
      <w:r w:rsidDel="00C623AD">
        <w:rPr>
          <w:rFonts w:eastAsia="等线" w:cs="Courier New"/>
          <w:snapToGrid w:val="0"/>
          <w:lang w:eastAsia="zh-CN"/>
        </w:rPr>
        <w:tab/>
      </w:r>
      <w:r w:rsidDel="00C623AD">
        <w:rPr>
          <w:snapToGrid w:val="0"/>
        </w:rPr>
        <w:t>CPAinformation-MOD,</w:t>
      </w:r>
    </w:p>
    <w:p w14:paraId="5B90D6B8" w14:textId="77777777" w:rsidR="00072D58" w:rsidRDefault="00072D58" w:rsidP="00072D58">
      <w:pPr>
        <w:pStyle w:val="PL"/>
        <w:rPr>
          <w:snapToGrid w:val="0"/>
        </w:rPr>
      </w:pPr>
      <w:r>
        <w:rPr>
          <w:snapToGrid w:val="0"/>
        </w:rPr>
        <w:tab/>
        <w:t>CPAinformation-MOD-ACK,</w:t>
      </w:r>
    </w:p>
    <w:p w14:paraId="5E8A44FB" w14:textId="77777777" w:rsidR="00072D58" w:rsidRDefault="00072D58" w:rsidP="00072D58">
      <w:pPr>
        <w:pStyle w:val="PL"/>
        <w:rPr>
          <w:rFonts w:eastAsia="等线" w:cs="Courier New"/>
          <w:snapToGrid w:val="0"/>
          <w:lang w:eastAsia="zh-CN"/>
        </w:rPr>
      </w:pPr>
      <w:r>
        <w:rPr>
          <w:snapToGrid w:val="0"/>
        </w:rPr>
        <w:tab/>
        <w:t>CPACinformation-REQD,</w:t>
      </w:r>
    </w:p>
    <w:p w14:paraId="79853FD9" w14:textId="77777777" w:rsidR="00072D58" w:rsidRDefault="00072D58" w:rsidP="00072D58">
      <w:pPr>
        <w:pStyle w:val="PL"/>
        <w:rPr>
          <w:snapToGrid w:val="0"/>
        </w:rPr>
      </w:pPr>
      <w:r>
        <w:rPr>
          <w:snapToGrid w:val="0"/>
        </w:rPr>
        <w:tab/>
        <w:t>CPCinformation-REQD,</w:t>
      </w:r>
    </w:p>
    <w:p w14:paraId="07EF72E7" w14:textId="77777777" w:rsidR="00072D58" w:rsidRDefault="00072D58" w:rsidP="00072D58">
      <w:pPr>
        <w:pStyle w:val="PL"/>
        <w:rPr>
          <w:snapToGrid w:val="0"/>
        </w:rPr>
      </w:pPr>
      <w:r>
        <w:rPr>
          <w:snapToGrid w:val="0"/>
        </w:rPr>
        <w:tab/>
        <w:t>CPCinformation-CONF,</w:t>
      </w:r>
    </w:p>
    <w:p w14:paraId="0817C031" w14:textId="77777777" w:rsidR="00072D58" w:rsidDel="00C623AD" w:rsidRDefault="00072D58" w:rsidP="00072D58">
      <w:pPr>
        <w:pStyle w:val="PL"/>
        <w:rPr>
          <w:rFonts w:eastAsia="等线" w:cs="Courier New"/>
          <w:snapToGrid w:val="0"/>
          <w:lang w:eastAsia="zh-CN"/>
        </w:rPr>
      </w:pPr>
      <w:r>
        <w:rPr>
          <w:snapToGrid w:val="0"/>
        </w:rPr>
        <w:tab/>
      </w:r>
      <w:r>
        <w:rPr>
          <w:rFonts w:eastAsia="等线" w:cs="Courier New"/>
          <w:snapToGrid w:val="0"/>
          <w:lang w:eastAsia="zh-CN"/>
        </w:rPr>
        <w:t>CPCinformation-NOTIFY,</w:t>
      </w:r>
    </w:p>
    <w:p w14:paraId="1234DB17" w14:textId="77777777" w:rsidR="00072D58" w:rsidRDefault="00072D58" w:rsidP="00072D58">
      <w:pPr>
        <w:pStyle w:val="PL"/>
        <w:rPr>
          <w:snapToGrid w:val="0"/>
        </w:rPr>
      </w:pPr>
      <w:r>
        <w:rPr>
          <w:rFonts w:eastAsia="等线" w:cs="Courier New"/>
          <w:snapToGrid w:val="0"/>
          <w:lang w:eastAsia="zh-CN"/>
        </w:rPr>
        <w:tab/>
      </w:r>
      <w:r>
        <w:rPr>
          <w:snapToGrid w:val="0"/>
        </w:rPr>
        <w:t>CPCupdate-MOD,</w:t>
      </w:r>
    </w:p>
    <w:p w14:paraId="10C5B92E" w14:textId="77777777" w:rsidR="00072D58" w:rsidRDefault="00072D58" w:rsidP="00072D58">
      <w:pPr>
        <w:pStyle w:val="PL"/>
        <w:rPr>
          <w:snapToGrid w:val="0"/>
          <w:lang w:eastAsia="en-GB"/>
        </w:rPr>
      </w:pPr>
      <w:r>
        <w:rPr>
          <w:snapToGrid w:val="0"/>
          <w:lang w:eastAsia="en-GB"/>
        </w:rPr>
        <w:tab/>
      </w:r>
      <w:r w:rsidRPr="004B528A">
        <w:rPr>
          <w:snapToGrid w:val="0"/>
          <w:lang w:eastAsia="en-GB"/>
        </w:rPr>
        <w:t>Additional-Measurement-Timing-Configuration-List</w:t>
      </w:r>
      <w:r>
        <w:rPr>
          <w:snapToGrid w:val="0"/>
          <w:lang w:eastAsia="en-GB"/>
        </w:rPr>
        <w:t>,</w:t>
      </w:r>
    </w:p>
    <w:p w14:paraId="0C5DD98E" w14:textId="77777777" w:rsidR="00072D58" w:rsidRDefault="00072D58" w:rsidP="00072D58">
      <w:pPr>
        <w:pStyle w:val="PL"/>
        <w:rPr>
          <w:noProof w:val="0"/>
          <w:snapToGrid w:val="0"/>
        </w:rPr>
      </w:pPr>
      <w:r w:rsidRPr="00D80E44">
        <w:rPr>
          <w:noProof w:val="0"/>
          <w:snapToGrid w:val="0"/>
        </w:rPr>
        <w:tab/>
      </w:r>
      <w:r w:rsidRPr="00DA63DE">
        <w:rPr>
          <w:noProof w:val="0"/>
          <w:snapToGrid w:val="0"/>
        </w:rPr>
        <w:t>ServedCellSpecificInfoReq-NR</w:t>
      </w:r>
      <w:r>
        <w:rPr>
          <w:noProof w:val="0"/>
          <w:snapToGrid w:val="0"/>
        </w:rPr>
        <w:t>,</w:t>
      </w:r>
    </w:p>
    <w:p w14:paraId="076FC6C6" w14:textId="77777777" w:rsidR="00072D58" w:rsidRDefault="00072D58" w:rsidP="00072D58">
      <w:pPr>
        <w:pStyle w:val="PL"/>
        <w:rPr>
          <w:noProof w:val="0"/>
          <w:snapToGrid w:val="0"/>
        </w:rPr>
      </w:pPr>
      <w:r>
        <w:rPr>
          <w:noProof w:val="0"/>
          <w:snapToGrid w:val="0"/>
        </w:rPr>
        <w:tab/>
        <w:t>Sec</w:t>
      </w:r>
      <w:r w:rsidRPr="00D80E44">
        <w:rPr>
          <w:noProof w:val="0"/>
          <w:snapToGrid w:val="0"/>
        </w:rPr>
        <w:t>urityIndicatio</w:t>
      </w:r>
      <w:r>
        <w:rPr>
          <w:noProof w:val="0"/>
          <w:snapToGrid w:val="0"/>
        </w:rPr>
        <w:t>n,</w:t>
      </w:r>
    </w:p>
    <w:p w14:paraId="66295785" w14:textId="77777777" w:rsidR="00072D58" w:rsidRDefault="00072D58" w:rsidP="00072D58">
      <w:pPr>
        <w:pStyle w:val="PL"/>
        <w:rPr>
          <w:noProof w:val="0"/>
          <w:snapToGrid w:val="0"/>
        </w:rPr>
      </w:pPr>
      <w:r>
        <w:rPr>
          <w:noProof w:val="0"/>
          <w:snapToGrid w:val="0"/>
        </w:rPr>
        <w:tab/>
        <w:t>SecurityResult,</w:t>
      </w:r>
    </w:p>
    <w:p w14:paraId="5B0F6EFE" w14:textId="60E7916C" w:rsidR="00072D58" w:rsidRDefault="00072D58" w:rsidP="00072D58">
      <w:pPr>
        <w:pStyle w:val="PL"/>
        <w:rPr>
          <w:ins w:id="214" w:author="Huawei1" w:date="2022-08-08T19:31:00Z"/>
          <w:noProof w:val="0"/>
          <w:snapToGrid w:val="0"/>
        </w:rPr>
      </w:pPr>
      <w:r>
        <w:rPr>
          <w:noProof w:val="0"/>
          <w:snapToGrid w:val="0"/>
        </w:rPr>
        <w:tab/>
      </w:r>
      <w:r w:rsidRPr="00D80E44">
        <w:rPr>
          <w:noProof w:val="0"/>
          <w:snapToGrid w:val="0"/>
        </w:rPr>
        <w:t>TraceCollectionEntityIPAddress</w:t>
      </w:r>
      <w:ins w:id="215" w:author="Huawei1" w:date="2022-08-08T19:31:00Z">
        <w:r>
          <w:rPr>
            <w:noProof w:val="0"/>
            <w:snapToGrid w:val="0"/>
          </w:rPr>
          <w:t>,</w:t>
        </w:r>
      </w:ins>
    </w:p>
    <w:p w14:paraId="2EC2CE5A" w14:textId="007823AD" w:rsidR="00072D58" w:rsidRPr="00D80E44" w:rsidRDefault="00072D58" w:rsidP="00072D58">
      <w:pPr>
        <w:pStyle w:val="PL"/>
        <w:rPr>
          <w:noProof w:val="0"/>
          <w:snapToGrid w:val="0"/>
        </w:rPr>
      </w:pPr>
      <w:ins w:id="216" w:author="Huawei1" w:date="2022-08-08T19:31:00Z">
        <w:r>
          <w:rPr>
            <w:rFonts w:eastAsia="等线"/>
            <w:snapToGrid w:val="0"/>
            <w:lang w:eastAsia="zh-CN"/>
          </w:rPr>
          <w:tab/>
          <w:t>AdditionalListofForwardingGTPTunnel</w:t>
        </w:r>
        <w:r>
          <w:rPr>
            <w:rFonts w:eastAsia="等线" w:hint="eastAsia"/>
            <w:snapToGrid w:val="0"/>
            <w:lang w:eastAsia="zh-CN"/>
          </w:rPr>
          <w:t>E</w:t>
        </w:r>
        <w:r>
          <w:rPr>
            <w:rFonts w:eastAsia="等线"/>
            <w:snapToGrid w:val="0"/>
            <w:lang w:eastAsia="zh-CN"/>
          </w:rPr>
          <w:t>ndpoint</w:t>
        </w:r>
      </w:ins>
    </w:p>
    <w:p w14:paraId="7A21F2C4" w14:textId="77777777" w:rsidR="00072D58" w:rsidRDefault="00072D58" w:rsidP="00072D58">
      <w:pPr>
        <w:pStyle w:val="PL"/>
        <w:rPr>
          <w:noProof w:val="0"/>
          <w:snapToGrid w:val="0"/>
        </w:rPr>
      </w:pPr>
    </w:p>
    <w:p w14:paraId="036B4A02" w14:textId="77777777" w:rsidR="00072D58" w:rsidRDefault="00072D58" w:rsidP="00072D58">
      <w:pPr>
        <w:pStyle w:val="PL"/>
        <w:rPr>
          <w:rFonts w:eastAsia="等线"/>
          <w:snapToGrid w:val="0"/>
          <w:lang w:eastAsia="zh-CN"/>
        </w:rPr>
      </w:pPr>
    </w:p>
    <w:p w14:paraId="4602EB7E" w14:textId="77777777" w:rsidR="00072D58" w:rsidRPr="00C37D2B" w:rsidRDefault="00072D58" w:rsidP="00072D58">
      <w:pPr>
        <w:pStyle w:val="PL"/>
        <w:rPr>
          <w:rFonts w:eastAsia="等线"/>
          <w:snapToGrid w:val="0"/>
          <w:lang w:eastAsia="zh-CN"/>
        </w:rPr>
      </w:pPr>
    </w:p>
    <w:p w14:paraId="79112686" w14:textId="77777777" w:rsidR="00072D58" w:rsidRPr="00C37D2B" w:rsidRDefault="00072D58" w:rsidP="00072D58">
      <w:pPr>
        <w:pStyle w:val="PL"/>
      </w:pPr>
    </w:p>
    <w:p w14:paraId="21FFD625" w14:textId="77777777" w:rsidR="00072D58" w:rsidRPr="00C37D2B" w:rsidRDefault="00072D58" w:rsidP="00072D58">
      <w:pPr>
        <w:pStyle w:val="PL"/>
        <w:rPr>
          <w:snapToGrid w:val="0"/>
        </w:rPr>
      </w:pPr>
      <w:r w:rsidRPr="00C37D2B">
        <w:rPr>
          <w:snapToGrid w:val="0"/>
        </w:rPr>
        <w:t>FROM X2AP-IEs</w:t>
      </w:r>
    </w:p>
    <w:p w14:paraId="6EC71FD5" w14:textId="77777777" w:rsidR="00072D58" w:rsidRPr="00C37D2B" w:rsidRDefault="00072D58" w:rsidP="00072D58">
      <w:pPr>
        <w:pStyle w:val="PL"/>
        <w:rPr>
          <w:snapToGrid w:val="0"/>
        </w:rPr>
      </w:pPr>
    </w:p>
    <w:p w14:paraId="681D18C6" w14:textId="77777777" w:rsidR="00072D58" w:rsidRPr="00C37D2B" w:rsidRDefault="00072D58" w:rsidP="00072D58">
      <w:pPr>
        <w:pStyle w:val="PL"/>
        <w:rPr>
          <w:snapToGrid w:val="0"/>
        </w:rPr>
      </w:pPr>
      <w:r w:rsidRPr="00C37D2B">
        <w:rPr>
          <w:snapToGrid w:val="0"/>
        </w:rPr>
        <w:lastRenderedPageBreak/>
        <w:tab/>
        <w:t>PrivateIE-Container{},</w:t>
      </w:r>
    </w:p>
    <w:p w14:paraId="3F4C616F" w14:textId="77777777" w:rsidR="00072D58" w:rsidRPr="00C37D2B" w:rsidRDefault="00072D58" w:rsidP="00072D58">
      <w:pPr>
        <w:pStyle w:val="PL"/>
        <w:spacing w:line="0" w:lineRule="atLeast"/>
        <w:rPr>
          <w:noProof w:val="0"/>
          <w:snapToGrid w:val="0"/>
        </w:rPr>
      </w:pPr>
      <w:r w:rsidRPr="00C37D2B">
        <w:rPr>
          <w:noProof w:val="0"/>
          <w:snapToGrid w:val="0"/>
        </w:rPr>
        <w:tab/>
      </w:r>
      <w:proofErr w:type="gramStart"/>
      <w:r w:rsidRPr="00C37D2B">
        <w:rPr>
          <w:noProof w:val="0"/>
          <w:snapToGrid w:val="0"/>
        </w:rPr>
        <w:t>ProtocolExtensionContainer{</w:t>
      </w:r>
      <w:proofErr w:type="gramEnd"/>
      <w:r w:rsidRPr="00C37D2B">
        <w:rPr>
          <w:noProof w:val="0"/>
          <w:snapToGrid w:val="0"/>
        </w:rPr>
        <w:t>},</w:t>
      </w:r>
    </w:p>
    <w:p w14:paraId="7042C2AD" w14:textId="77777777" w:rsidR="00072D58" w:rsidRPr="00C37D2B" w:rsidRDefault="00072D58" w:rsidP="00072D58">
      <w:pPr>
        <w:pStyle w:val="PL"/>
        <w:spacing w:line="0" w:lineRule="atLeast"/>
        <w:rPr>
          <w:noProof w:val="0"/>
          <w:snapToGrid w:val="0"/>
        </w:rPr>
      </w:pPr>
      <w:r w:rsidRPr="00C37D2B">
        <w:rPr>
          <w:noProof w:val="0"/>
          <w:snapToGrid w:val="0"/>
        </w:rPr>
        <w:tab/>
        <w:t>ProtocolIE-</w:t>
      </w:r>
      <w:proofErr w:type="gramStart"/>
      <w:r w:rsidRPr="00C37D2B">
        <w:rPr>
          <w:noProof w:val="0"/>
          <w:snapToGrid w:val="0"/>
        </w:rPr>
        <w:t>Container{</w:t>
      </w:r>
      <w:proofErr w:type="gramEnd"/>
      <w:r w:rsidRPr="00C37D2B">
        <w:rPr>
          <w:noProof w:val="0"/>
          <w:snapToGrid w:val="0"/>
        </w:rPr>
        <w:t>},</w:t>
      </w:r>
    </w:p>
    <w:p w14:paraId="4C336181" w14:textId="77777777" w:rsidR="00072D58" w:rsidRPr="00C37D2B" w:rsidRDefault="00072D58" w:rsidP="00072D58">
      <w:pPr>
        <w:pStyle w:val="PL"/>
        <w:spacing w:line="0" w:lineRule="atLeast"/>
        <w:rPr>
          <w:noProof w:val="0"/>
          <w:snapToGrid w:val="0"/>
        </w:rPr>
      </w:pPr>
      <w:r w:rsidRPr="00C37D2B">
        <w:rPr>
          <w:noProof w:val="0"/>
          <w:snapToGrid w:val="0"/>
        </w:rPr>
        <w:tab/>
        <w:t>ProtocolIE-</w:t>
      </w:r>
      <w:proofErr w:type="gramStart"/>
      <w:r w:rsidRPr="00C37D2B">
        <w:rPr>
          <w:noProof w:val="0"/>
          <w:snapToGrid w:val="0"/>
        </w:rPr>
        <w:t>ContainerList{</w:t>
      </w:r>
      <w:proofErr w:type="gramEnd"/>
      <w:r w:rsidRPr="00C37D2B">
        <w:rPr>
          <w:noProof w:val="0"/>
          <w:snapToGrid w:val="0"/>
        </w:rPr>
        <w:t>},</w:t>
      </w:r>
    </w:p>
    <w:p w14:paraId="6A30790A" w14:textId="77777777" w:rsidR="00072D58" w:rsidRPr="00C37D2B" w:rsidRDefault="00072D58" w:rsidP="00072D58">
      <w:pPr>
        <w:pStyle w:val="PL"/>
        <w:spacing w:line="0" w:lineRule="atLeast"/>
        <w:rPr>
          <w:noProof w:val="0"/>
          <w:snapToGrid w:val="0"/>
        </w:rPr>
      </w:pPr>
      <w:r w:rsidRPr="00C37D2B">
        <w:rPr>
          <w:noProof w:val="0"/>
          <w:snapToGrid w:val="0"/>
        </w:rPr>
        <w:tab/>
        <w:t>ProtocolIE-</w:t>
      </w:r>
      <w:proofErr w:type="gramStart"/>
      <w:r w:rsidRPr="00C37D2B">
        <w:rPr>
          <w:noProof w:val="0"/>
          <w:snapToGrid w:val="0"/>
        </w:rPr>
        <w:t>ContainerPair{</w:t>
      </w:r>
      <w:proofErr w:type="gramEnd"/>
      <w:r w:rsidRPr="00C37D2B">
        <w:rPr>
          <w:noProof w:val="0"/>
          <w:snapToGrid w:val="0"/>
        </w:rPr>
        <w:t>},</w:t>
      </w:r>
    </w:p>
    <w:p w14:paraId="60A0530A" w14:textId="77777777" w:rsidR="00072D58" w:rsidRPr="00C37D2B" w:rsidRDefault="00072D58" w:rsidP="00072D58">
      <w:pPr>
        <w:pStyle w:val="PL"/>
        <w:spacing w:line="0" w:lineRule="atLeast"/>
        <w:rPr>
          <w:noProof w:val="0"/>
          <w:snapToGrid w:val="0"/>
        </w:rPr>
      </w:pPr>
      <w:r w:rsidRPr="00C37D2B">
        <w:rPr>
          <w:noProof w:val="0"/>
          <w:snapToGrid w:val="0"/>
        </w:rPr>
        <w:tab/>
        <w:t>ProtocolIE-</w:t>
      </w:r>
      <w:proofErr w:type="gramStart"/>
      <w:r w:rsidRPr="00C37D2B">
        <w:rPr>
          <w:noProof w:val="0"/>
          <w:snapToGrid w:val="0"/>
        </w:rPr>
        <w:t>ContainerPairList{</w:t>
      </w:r>
      <w:proofErr w:type="gramEnd"/>
      <w:r w:rsidRPr="00C37D2B">
        <w:rPr>
          <w:noProof w:val="0"/>
          <w:snapToGrid w:val="0"/>
        </w:rPr>
        <w:t>},</w:t>
      </w:r>
    </w:p>
    <w:p w14:paraId="019EA1BE" w14:textId="77777777" w:rsidR="00072D58" w:rsidRPr="00C37D2B" w:rsidRDefault="00072D58" w:rsidP="00072D58">
      <w:pPr>
        <w:pStyle w:val="PL"/>
        <w:spacing w:line="0" w:lineRule="atLeast"/>
        <w:rPr>
          <w:noProof w:val="0"/>
          <w:snapToGrid w:val="0"/>
        </w:rPr>
      </w:pPr>
      <w:r w:rsidRPr="00C37D2B">
        <w:rPr>
          <w:noProof w:val="0"/>
          <w:snapToGrid w:val="0"/>
        </w:rPr>
        <w:tab/>
        <w:t>ProtocolIE-Single-</w:t>
      </w:r>
      <w:proofErr w:type="gramStart"/>
      <w:r w:rsidRPr="00C37D2B">
        <w:rPr>
          <w:noProof w:val="0"/>
          <w:snapToGrid w:val="0"/>
        </w:rPr>
        <w:t>Container{</w:t>
      </w:r>
      <w:proofErr w:type="gramEnd"/>
      <w:r w:rsidRPr="00C37D2B">
        <w:rPr>
          <w:noProof w:val="0"/>
          <w:snapToGrid w:val="0"/>
        </w:rPr>
        <w:t>},</w:t>
      </w:r>
    </w:p>
    <w:p w14:paraId="3DAFBA35" w14:textId="77777777" w:rsidR="00072D58" w:rsidRPr="00C37D2B" w:rsidRDefault="00072D58" w:rsidP="00072D58">
      <w:pPr>
        <w:pStyle w:val="PL"/>
        <w:spacing w:line="0" w:lineRule="atLeast"/>
        <w:rPr>
          <w:noProof w:val="0"/>
          <w:snapToGrid w:val="0"/>
        </w:rPr>
      </w:pPr>
      <w:r w:rsidRPr="00C37D2B">
        <w:rPr>
          <w:noProof w:val="0"/>
          <w:snapToGrid w:val="0"/>
        </w:rPr>
        <w:tab/>
        <w:t>X2AP-PRIVATE-IES,</w:t>
      </w:r>
    </w:p>
    <w:p w14:paraId="19876856" w14:textId="77777777" w:rsidR="00072D58" w:rsidRPr="00C37D2B" w:rsidRDefault="00072D58" w:rsidP="00072D58">
      <w:pPr>
        <w:pStyle w:val="PL"/>
        <w:spacing w:line="0" w:lineRule="atLeast"/>
        <w:rPr>
          <w:noProof w:val="0"/>
          <w:snapToGrid w:val="0"/>
        </w:rPr>
      </w:pPr>
      <w:r w:rsidRPr="00C37D2B">
        <w:rPr>
          <w:noProof w:val="0"/>
          <w:snapToGrid w:val="0"/>
        </w:rPr>
        <w:tab/>
        <w:t>X2AP-PROTOCOL-EXTENSION,</w:t>
      </w:r>
    </w:p>
    <w:p w14:paraId="7AEDD791" w14:textId="77777777" w:rsidR="004A70F2" w:rsidRDefault="004A70F2" w:rsidP="004A70F2">
      <w:pPr>
        <w:rPr>
          <w:b/>
          <w:i/>
          <w:noProof/>
          <w:color w:val="0070C0"/>
          <w:sz w:val="21"/>
          <w:highlight w:val="yellow"/>
          <w:lang w:eastAsia="zh-CN"/>
        </w:rPr>
      </w:pPr>
      <w:r>
        <w:rPr>
          <w:b/>
          <w:i/>
          <w:noProof/>
          <w:color w:val="0070C0"/>
          <w:sz w:val="21"/>
          <w:highlight w:val="yellow"/>
          <w:lang w:eastAsia="zh-CN"/>
        </w:rPr>
        <w:t>//skip unchanged part</w:t>
      </w:r>
    </w:p>
    <w:p w14:paraId="22944244" w14:textId="77777777" w:rsidR="00072D58" w:rsidRDefault="00072D58" w:rsidP="00072D58">
      <w:pPr>
        <w:pStyle w:val="PL"/>
        <w:rPr>
          <w:snapToGrid w:val="0"/>
        </w:rPr>
      </w:pPr>
      <w:r>
        <w:rPr>
          <w:snapToGrid w:val="0"/>
        </w:rPr>
        <w:tab/>
        <w:t>id-CPCinformation-CONF,</w:t>
      </w:r>
    </w:p>
    <w:p w14:paraId="2CBF00B9" w14:textId="77777777" w:rsidR="00072D58" w:rsidRDefault="00072D58" w:rsidP="00072D58">
      <w:pPr>
        <w:pStyle w:val="PL"/>
        <w:rPr>
          <w:rFonts w:eastAsia="等线" w:cs="Courier New"/>
          <w:snapToGrid w:val="0"/>
          <w:lang w:eastAsia="zh-CN"/>
        </w:rPr>
      </w:pPr>
      <w:r>
        <w:rPr>
          <w:snapToGrid w:val="0"/>
        </w:rPr>
        <w:tab/>
        <w:t>id-</w:t>
      </w:r>
      <w:r>
        <w:rPr>
          <w:rFonts w:eastAsia="等线" w:cs="Courier New"/>
          <w:snapToGrid w:val="0"/>
          <w:lang w:eastAsia="zh-CN"/>
        </w:rPr>
        <w:t>CPCinformation-NOTIFY,</w:t>
      </w:r>
    </w:p>
    <w:p w14:paraId="368B80C4" w14:textId="77777777" w:rsidR="00072D58" w:rsidRDefault="00072D58" w:rsidP="00072D58">
      <w:pPr>
        <w:pStyle w:val="PL"/>
        <w:rPr>
          <w:rFonts w:eastAsia="等线" w:cs="Courier New"/>
          <w:snapToGrid w:val="0"/>
          <w:lang w:eastAsia="zh-CN"/>
        </w:rPr>
      </w:pPr>
      <w:r>
        <w:rPr>
          <w:rFonts w:eastAsia="等线" w:cs="Courier New"/>
          <w:snapToGrid w:val="0"/>
          <w:lang w:eastAsia="zh-CN"/>
        </w:rPr>
        <w:tab/>
        <w:t>id-</w:t>
      </w:r>
      <w:r>
        <w:rPr>
          <w:snapToGrid w:val="0"/>
        </w:rPr>
        <w:t>CPCupdate-MOD,</w:t>
      </w:r>
    </w:p>
    <w:p w14:paraId="20D7A497" w14:textId="77777777" w:rsidR="00072D58" w:rsidRPr="004B0B92" w:rsidRDefault="00072D58" w:rsidP="00072D58">
      <w:pPr>
        <w:pStyle w:val="PL"/>
        <w:rPr>
          <w:rFonts w:eastAsia="Malgun Gothic"/>
        </w:rPr>
      </w:pPr>
      <w:r>
        <w:rPr>
          <w:rFonts w:eastAsia="宋体"/>
          <w:snapToGrid w:val="0"/>
        </w:rPr>
        <w:tab/>
      </w:r>
      <w:r w:rsidRPr="00DD5761">
        <w:rPr>
          <w:rFonts w:eastAsia="宋体"/>
          <w:snapToGrid w:val="0"/>
        </w:rPr>
        <w:t>id-Additional-Measurement-Timing-Configuration-List</w:t>
      </w:r>
      <w:r>
        <w:rPr>
          <w:rFonts w:eastAsia="宋体"/>
          <w:snapToGrid w:val="0"/>
        </w:rPr>
        <w:t>,</w:t>
      </w:r>
    </w:p>
    <w:p w14:paraId="0BD1EFFA" w14:textId="77777777" w:rsidR="00072D58" w:rsidRPr="00DA63DE" w:rsidRDefault="00072D58" w:rsidP="00072D58">
      <w:pPr>
        <w:pStyle w:val="PL"/>
        <w:rPr>
          <w:snapToGrid w:val="0"/>
        </w:rPr>
      </w:pPr>
      <w:r>
        <w:rPr>
          <w:snapToGrid w:val="0"/>
        </w:rPr>
        <w:tab/>
      </w:r>
      <w:r w:rsidRPr="00DA63DE">
        <w:rPr>
          <w:snapToGrid w:val="0"/>
        </w:rPr>
        <w:t>id-ServedCellSpecificInfoReq-NR,</w:t>
      </w:r>
    </w:p>
    <w:p w14:paraId="0FF0095D" w14:textId="77777777" w:rsidR="00072D58" w:rsidRDefault="00072D58" w:rsidP="00072D58">
      <w:pPr>
        <w:pStyle w:val="PL"/>
        <w:rPr>
          <w:noProof w:val="0"/>
          <w:snapToGrid w:val="0"/>
          <w:lang w:eastAsia="zh-CN"/>
        </w:rPr>
      </w:pPr>
      <w:r>
        <w:rPr>
          <w:noProof w:val="0"/>
          <w:snapToGrid w:val="0"/>
          <w:lang w:eastAsia="zh-CN"/>
        </w:rPr>
        <w:tab/>
      </w:r>
      <w:r w:rsidRPr="00676777">
        <w:rPr>
          <w:noProof w:val="0"/>
          <w:snapToGrid w:val="0"/>
          <w:lang w:eastAsia="zh-CN"/>
        </w:rPr>
        <w:t>id-</w:t>
      </w:r>
      <w:r>
        <w:rPr>
          <w:noProof w:val="0"/>
          <w:snapToGrid w:val="0"/>
        </w:rPr>
        <w:t>SecurityIndication</w:t>
      </w:r>
      <w:r>
        <w:rPr>
          <w:noProof w:val="0"/>
          <w:snapToGrid w:val="0"/>
          <w:lang w:eastAsia="zh-CN"/>
        </w:rPr>
        <w:t>,</w:t>
      </w:r>
    </w:p>
    <w:p w14:paraId="06A3E977" w14:textId="1BFD43C5" w:rsidR="00072D58" w:rsidRDefault="00072D58" w:rsidP="00072D58">
      <w:pPr>
        <w:pStyle w:val="PL"/>
        <w:rPr>
          <w:ins w:id="217" w:author="Huawei1" w:date="2022-08-08T19:31:00Z"/>
          <w:noProof w:val="0"/>
          <w:snapToGrid w:val="0"/>
          <w:lang w:eastAsia="zh-CN"/>
        </w:rPr>
      </w:pPr>
      <w:r>
        <w:rPr>
          <w:noProof w:val="0"/>
          <w:snapToGrid w:val="0"/>
          <w:lang w:eastAsia="zh-CN"/>
        </w:rPr>
        <w:tab/>
      </w:r>
      <w:r w:rsidRPr="00676777">
        <w:rPr>
          <w:noProof w:val="0"/>
          <w:snapToGrid w:val="0"/>
          <w:lang w:eastAsia="zh-CN"/>
        </w:rPr>
        <w:t>id-</w:t>
      </w:r>
      <w:r>
        <w:rPr>
          <w:noProof w:val="0"/>
          <w:snapToGrid w:val="0"/>
        </w:rPr>
        <w:t>SecurityResult</w:t>
      </w:r>
      <w:r>
        <w:rPr>
          <w:noProof w:val="0"/>
          <w:snapToGrid w:val="0"/>
          <w:lang w:eastAsia="zh-CN"/>
        </w:rPr>
        <w:t>,</w:t>
      </w:r>
    </w:p>
    <w:p w14:paraId="5E1D9E94" w14:textId="2166796F" w:rsidR="00072D58" w:rsidRPr="0011366C" w:rsidRDefault="00072D58" w:rsidP="00072D58">
      <w:pPr>
        <w:pStyle w:val="PL"/>
        <w:rPr>
          <w:snapToGrid w:val="0"/>
        </w:rPr>
      </w:pPr>
      <w:ins w:id="218" w:author="Huawei1" w:date="2022-08-08T19:31:00Z">
        <w:r>
          <w:rPr>
            <w:rFonts w:eastAsia="等线"/>
            <w:snapToGrid w:val="0"/>
            <w:lang w:eastAsia="zh-CN"/>
          </w:rPr>
          <w:tab/>
        </w:r>
        <w:r w:rsidRPr="000B3F8F">
          <w:rPr>
            <w:rFonts w:eastAsia="等线"/>
            <w:snapToGrid w:val="0"/>
            <w:lang w:eastAsia="zh-CN"/>
          </w:rPr>
          <w:t>id-</w:t>
        </w:r>
        <w:r>
          <w:rPr>
            <w:rFonts w:eastAsia="等线"/>
            <w:snapToGrid w:val="0"/>
            <w:lang w:eastAsia="zh-CN"/>
          </w:rPr>
          <w:t>AdditionalListofForwardingGTPTunnel</w:t>
        </w:r>
        <w:r>
          <w:rPr>
            <w:rFonts w:eastAsia="等线" w:hint="eastAsia"/>
            <w:snapToGrid w:val="0"/>
            <w:lang w:eastAsia="zh-CN"/>
          </w:rPr>
          <w:t>E</w:t>
        </w:r>
        <w:r>
          <w:rPr>
            <w:rFonts w:eastAsia="等线"/>
            <w:snapToGrid w:val="0"/>
            <w:lang w:eastAsia="zh-CN"/>
          </w:rPr>
          <w:t>ndpoint,</w:t>
        </w:r>
      </w:ins>
    </w:p>
    <w:p w14:paraId="594021F1" w14:textId="77777777" w:rsidR="00072D58" w:rsidRPr="00C37D2B" w:rsidRDefault="00072D58" w:rsidP="00072D58">
      <w:pPr>
        <w:pStyle w:val="PL"/>
        <w:rPr>
          <w:noProof w:val="0"/>
        </w:rPr>
      </w:pPr>
      <w:r w:rsidRPr="00C37D2B">
        <w:rPr>
          <w:noProof w:val="0"/>
          <w:szCs w:val="16"/>
        </w:rPr>
        <w:tab/>
        <w:t>maxCellineNB,</w:t>
      </w:r>
    </w:p>
    <w:p w14:paraId="0C62FEBC" w14:textId="77777777" w:rsidR="00072D58" w:rsidRPr="00C37D2B" w:rsidRDefault="00072D58" w:rsidP="00072D58">
      <w:pPr>
        <w:pStyle w:val="PL"/>
        <w:rPr>
          <w:noProof w:val="0"/>
        </w:rPr>
      </w:pPr>
      <w:r w:rsidRPr="00C37D2B">
        <w:rPr>
          <w:noProof w:val="0"/>
        </w:rPr>
        <w:tab/>
        <w:t>maxnoofBearers,</w:t>
      </w:r>
    </w:p>
    <w:p w14:paraId="4CD32027" w14:textId="77777777" w:rsidR="00072D58" w:rsidRPr="00C37D2B" w:rsidRDefault="00072D58" w:rsidP="00072D58">
      <w:pPr>
        <w:pStyle w:val="PL"/>
        <w:rPr>
          <w:noProof w:val="0"/>
        </w:rPr>
      </w:pPr>
      <w:r w:rsidRPr="00C37D2B">
        <w:rPr>
          <w:noProof w:val="0"/>
        </w:rPr>
        <w:tab/>
      </w:r>
      <w:r w:rsidRPr="00C37D2B">
        <w:rPr>
          <w:noProof w:val="0"/>
          <w:szCs w:val="16"/>
        </w:rPr>
        <w:t>maxnoofPDCP-SN,</w:t>
      </w:r>
    </w:p>
    <w:p w14:paraId="5A85584D" w14:textId="77777777" w:rsidR="00072D58" w:rsidRPr="00C37D2B" w:rsidRDefault="00072D58" w:rsidP="00072D58">
      <w:pPr>
        <w:pStyle w:val="PL"/>
        <w:rPr>
          <w:noProof w:val="0"/>
        </w:rPr>
      </w:pPr>
      <w:r w:rsidRPr="00C37D2B">
        <w:rPr>
          <w:noProof w:val="0"/>
        </w:rPr>
        <w:tab/>
        <w:t>maxFailedMeasObjects,</w:t>
      </w:r>
    </w:p>
    <w:p w14:paraId="48995D89" w14:textId="77777777" w:rsidR="00072D58" w:rsidRPr="00C37D2B" w:rsidRDefault="00072D58" w:rsidP="00072D58">
      <w:pPr>
        <w:pStyle w:val="PL"/>
        <w:rPr>
          <w:noProof w:val="0"/>
        </w:rPr>
      </w:pPr>
      <w:r w:rsidRPr="00C37D2B">
        <w:rPr>
          <w:noProof w:val="0"/>
        </w:rPr>
        <w:tab/>
        <w:t>maxnoofCellIDforMDT,</w:t>
      </w:r>
    </w:p>
    <w:p w14:paraId="3EA62943" w14:textId="77777777" w:rsidR="00072D58" w:rsidRPr="00C37D2B" w:rsidRDefault="00072D58" w:rsidP="00072D58">
      <w:pPr>
        <w:pStyle w:val="PL"/>
        <w:rPr>
          <w:noProof w:val="0"/>
        </w:rPr>
      </w:pPr>
      <w:r w:rsidRPr="00C37D2B">
        <w:rPr>
          <w:noProof w:val="0"/>
        </w:rPr>
        <w:tab/>
        <w:t>maxnoofTAforMDT,</w:t>
      </w:r>
    </w:p>
    <w:p w14:paraId="0789B6AD" w14:textId="77777777" w:rsidR="00072D58" w:rsidRPr="00C37D2B" w:rsidRDefault="00072D58" w:rsidP="00072D58">
      <w:pPr>
        <w:pStyle w:val="PL"/>
        <w:rPr>
          <w:rFonts w:eastAsia="等线"/>
          <w:lang w:eastAsia="zh-CN"/>
        </w:rPr>
      </w:pPr>
      <w:r w:rsidRPr="00C37D2B">
        <w:rPr>
          <w:rFonts w:eastAsia="等线"/>
          <w:lang w:eastAsia="zh-CN"/>
        </w:rPr>
        <w:tab/>
        <w:t>maxCellinengNB,</w:t>
      </w:r>
    </w:p>
    <w:p w14:paraId="4931BB53" w14:textId="77777777" w:rsidR="00072D58" w:rsidRPr="00C37D2B" w:rsidRDefault="00072D58" w:rsidP="00072D58">
      <w:pPr>
        <w:pStyle w:val="PL"/>
        <w:rPr>
          <w:noProof w:val="0"/>
        </w:rPr>
      </w:pPr>
      <w:r w:rsidRPr="00C37D2B">
        <w:rPr>
          <w:noProof w:val="0"/>
        </w:rPr>
        <w:tab/>
        <w:t>maxnoofCellIDforQMC,</w:t>
      </w:r>
    </w:p>
    <w:p w14:paraId="13EC4D00" w14:textId="77777777" w:rsidR="00072D58" w:rsidRPr="00C37D2B" w:rsidRDefault="00072D58" w:rsidP="00072D58">
      <w:pPr>
        <w:pStyle w:val="PL"/>
        <w:rPr>
          <w:noProof w:val="0"/>
        </w:rPr>
      </w:pPr>
      <w:r w:rsidRPr="00C37D2B">
        <w:rPr>
          <w:noProof w:val="0"/>
        </w:rPr>
        <w:tab/>
        <w:t>maxnoofTAforQMC,</w:t>
      </w:r>
    </w:p>
    <w:p w14:paraId="6B52B76A" w14:textId="77777777" w:rsidR="00072D58" w:rsidRPr="00C37D2B" w:rsidRDefault="00072D58" w:rsidP="00072D58">
      <w:pPr>
        <w:pStyle w:val="PL"/>
        <w:tabs>
          <w:tab w:val="left" w:pos="11100"/>
        </w:tabs>
        <w:rPr>
          <w:noProof w:val="0"/>
        </w:rPr>
      </w:pPr>
      <w:r w:rsidRPr="00C37D2B">
        <w:rPr>
          <w:noProof w:val="0"/>
        </w:rPr>
        <w:tab/>
        <w:t>maxnoofPLMNforQMC,</w:t>
      </w:r>
    </w:p>
    <w:p w14:paraId="5F53431C" w14:textId="77777777" w:rsidR="00072D58" w:rsidRPr="00C37D2B" w:rsidRDefault="00072D58" w:rsidP="00072D58">
      <w:pPr>
        <w:pStyle w:val="PL"/>
        <w:tabs>
          <w:tab w:val="left" w:pos="11100"/>
        </w:tabs>
        <w:rPr>
          <w:noProof w:val="0"/>
        </w:rPr>
      </w:pPr>
      <w:r w:rsidRPr="00C37D2B">
        <w:rPr>
          <w:noProof w:val="0"/>
        </w:rPr>
        <w:tab/>
        <w:t>maxnoofProtectedResourcePatterns,</w:t>
      </w:r>
    </w:p>
    <w:p w14:paraId="18426EB4" w14:textId="77777777" w:rsidR="00072D58" w:rsidRPr="00C37D2B" w:rsidRDefault="00072D58" w:rsidP="00072D58">
      <w:pPr>
        <w:pStyle w:val="PL"/>
        <w:tabs>
          <w:tab w:val="left" w:pos="11100"/>
        </w:tabs>
        <w:rPr>
          <w:noProof w:val="0"/>
        </w:rPr>
      </w:pPr>
      <w:r w:rsidRPr="00C37D2B">
        <w:rPr>
          <w:noProof w:val="0"/>
        </w:rPr>
        <w:tab/>
        <w:t>maxnoNRcellsSpectrumSharingWithE-UTRA,</w:t>
      </w:r>
    </w:p>
    <w:p w14:paraId="479DA796" w14:textId="77777777" w:rsidR="00072D58" w:rsidRDefault="00072D58" w:rsidP="00072D58">
      <w:pPr>
        <w:pStyle w:val="PL"/>
        <w:tabs>
          <w:tab w:val="left" w:pos="11100"/>
        </w:tabs>
        <w:rPr>
          <w:lang w:eastAsia="zh-CN"/>
        </w:rPr>
      </w:pPr>
      <w:r w:rsidRPr="00C37D2B">
        <w:rPr>
          <w:noProof w:val="0"/>
        </w:rPr>
        <w:tab/>
        <w:t>maxnoofNrCellBands</w:t>
      </w:r>
      <w:r>
        <w:rPr>
          <w:lang w:eastAsia="zh-CN"/>
        </w:rPr>
        <w:t>,</w:t>
      </w:r>
    </w:p>
    <w:p w14:paraId="0633082D" w14:textId="77777777" w:rsidR="00072D58" w:rsidRPr="00C37D2B" w:rsidRDefault="00072D58" w:rsidP="00072D58">
      <w:pPr>
        <w:pStyle w:val="PL"/>
        <w:tabs>
          <w:tab w:val="left" w:pos="11100"/>
        </w:tabs>
        <w:rPr>
          <w:noProof w:val="0"/>
        </w:rPr>
      </w:pPr>
      <w:r>
        <w:rPr>
          <w:lang w:eastAsia="zh-CN"/>
        </w:rPr>
        <w:tab/>
      </w:r>
      <w:r>
        <w:rPr>
          <w:szCs w:val="16"/>
        </w:rPr>
        <w:t>maxnoofSSBAreas</w:t>
      </w:r>
    </w:p>
    <w:p w14:paraId="6ECD624A" w14:textId="77777777" w:rsidR="00072D58" w:rsidRPr="00C37D2B" w:rsidRDefault="00072D58" w:rsidP="00072D58">
      <w:pPr>
        <w:pStyle w:val="PL"/>
        <w:tabs>
          <w:tab w:val="left" w:pos="11100"/>
        </w:tabs>
        <w:rPr>
          <w:noProof w:val="0"/>
        </w:rPr>
      </w:pPr>
    </w:p>
    <w:p w14:paraId="584096B6" w14:textId="77777777" w:rsidR="00072D58" w:rsidRPr="00C37D2B" w:rsidRDefault="00072D58" w:rsidP="00072D58">
      <w:pPr>
        <w:pStyle w:val="PL"/>
        <w:spacing w:line="0" w:lineRule="atLeast"/>
        <w:rPr>
          <w:noProof w:val="0"/>
          <w:snapToGrid w:val="0"/>
        </w:rPr>
      </w:pPr>
      <w:r w:rsidRPr="00C37D2B">
        <w:rPr>
          <w:noProof w:val="0"/>
          <w:snapToGrid w:val="0"/>
        </w:rPr>
        <w:t>FROM X2AP-Constants;</w:t>
      </w:r>
    </w:p>
    <w:p w14:paraId="40E29843" w14:textId="77777777" w:rsidR="00072D58" w:rsidRPr="00C37D2B" w:rsidRDefault="00072D58" w:rsidP="00072D58">
      <w:pPr>
        <w:pStyle w:val="PL"/>
        <w:spacing w:line="0" w:lineRule="atLeast"/>
        <w:rPr>
          <w:noProof w:val="0"/>
          <w:snapToGrid w:val="0"/>
        </w:rPr>
      </w:pPr>
    </w:p>
    <w:p w14:paraId="3742101D" w14:textId="34D23EDF" w:rsidR="00576AF2" w:rsidRDefault="00072D58" w:rsidP="00513CD3">
      <w:pPr>
        <w:rPr>
          <w:b/>
          <w:i/>
          <w:noProof/>
          <w:color w:val="0070C0"/>
          <w:sz w:val="21"/>
          <w:highlight w:val="yellow"/>
          <w:lang w:eastAsia="zh-CN"/>
        </w:rPr>
      </w:pPr>
      <w:r>
        <w:rPr>
          <w:b/>
          <w:i/>
          <w:noProof/>
          <w:color w:val="0070C0"/>
          <w:sz w:val="21"/>
          <w:highlight w:val="yellow"/>
          <w:lang w:eastAsia="zh-CN"/>
        </w:rPr>
        <w:t>//skip unchanged part</w:t>
      </w:r>
    </w:p>
    <w:p w14:paraId="2F2B2629"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 **************************************************************</w:t>
      </w:r>
    </w:p>
    <w:p w14:paraId="2563BA01"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w:t>
      </w:r>
    </w:p>
    <w:p w14:paraId="7DE37A4C" w14:textId="77777777" w:rsidR="00072D58" w:rsidRPr="00C37D2B" w:rsidRDefault="00072D58" w:rsidP="00072D58">
      <w:pPr>
        <w:pStyle w:val="PL"/>
        <w:spacing w:line="0" w:lineRule="atLeast"/>
        <w:outlineLvl w:val="3"/>
        <w:rPr>
          <w:rFonts w:cs="Courier New"/>
          <w:noProof w:val="0"/>
          <w:snapToGrid w:val="0"/>
        </w:rPr>
      </w:pPr>
      <w:r w:rsidRPr="00C37D2B">
        <w:rPr>
          <w:rFonts w:cs="Courier New"/>
          <w:noProof w:val="0"/>
          <w:snapToGrid w:val="0"/>
        </w:rPr>
        <w:t>-- SGNB CHANGE CONFIRM</w:t>
      </w:r>
    </w:p>
    <w:p w14:paraId="1AD7AFD2"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w:t>
      </w:r>
    </w:p>
    <w:p w14:paraId="5F80C8A7"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 **************************************************************</w:t>
      </w:r>
    </w:p>
    <w:p w14:paraId="6A9EA5CD" w14:textId="77777777" w:rsidR="00072D58" w:rsidRPr="00C37D2B" w:rsidRDefault="00072D58" w:rsidP="00072D58">
      <w:pPr>
        <w:pStyle w:val="PL"/>
        <w:rPr>
          <w:rFonts w:eastAsia="等线" w:cs="Courier New"/>
          <w:snapToGrid w:val="0"/>
          <w:lang w:eastAsia="zh-CN"/>
        </w:rPr>
      </w:pPr>
    </w:p>
    <w:p w14:paraId="634BA255"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SgNBChangeConfirm ::= SEQUENCE {</w:t>
      </w:r>
    </w:p>
    <w:p w14:paraId="679F7031"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{{SgNBChangeConfirm-IEs}},</w:t>
      </w:r>
    </w:p>
    <w:p w14:paraId="6A9FF56B"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w:t>
      </w:r>
    </w:p>
    <w:p w14:paraId="1597001C"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w:t>
      </w:r>
    </w:p>
    <w:p w14:paraId="5CEBFDC6" w14:textId="77777777" w:rsidR="00072D58" w:rsidRPr="00C37D2B" w:rsidRDefault="00072D58" w:rsidP="00072D58">
      <w:pPr>
        <w:pStyle w:val="PL"/>
        <w:rPr>
          <w:rFonts w:eastAsia="等线" w:cs="Courier New"/>
          <w:snapToGrid w:val="0"/>
          <w:lang w:eastAsia="zh-CN"/>
        </w:rPr>
      </w:pPr>
    </w:p>
    <w:p w14:paraId="64737955"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SgNBChangeConfirm-IEs X2AP-PROTOCOL-IES ::= {</w:t>
      </w:r>
    </w:p>
    <w:p w14:paraId="3D029B01"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8014923"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45F7A09"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lastRenderedPageBreak/>
        <w:tab/>
        <w:t>{ ID id-E-RABs-ToBeReleased-SgNBChaConfList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E-RABs-ToBeReleased-SgNBChaConfList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6DD99F8E"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0CB0731" w14:textId="77777777" w:rsidR="00072D58" w:rsidRDefault="00072D58" w:rsidP="00072D58">
      <w:pPr>
        <w:pStyle w:val="PL"/>
        <w:rPr>
          <w:noProof w:val="0"/>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Pr>
          <w:rFonts w:eastAsia="等线" w:cs="Courier New"/>
          <w:snapToGrid w:val="0"/>
          <w:lang w:eastAsia="zh-CN"/>
        </w:rPr>
        <w:tab/>
      </w:r>
      <w:r w:rsidRPr="00C37D2B">
        <w:rPr>
          <w:rFonts w:eastAsia="等线" w:cs="Courier New"/>
          <w:snapToGrid w:val="0"/>
          <w:lang w:eastAsia="zh-CN"/>
        </w:rPr>
        <w:t xml:space="preserve">PRESENCE </w:t>
      </w:r>
      <w:proofErr w:type="gramStart"/>
      <w:r w:rsidRPr="00C37D2B">
        <w:rPr>
          <w:rFonts w:eastAsia="等线" w:cs="Courier New"/>
          <w:snapToGrid w:val="0"/>
          <w:lang w:eastAsia="zh-CN"/>
        </w:rPr>
        <w:t>optional}</w:t>
      </w:r>
      <w:r>
        <w:rPr>
          <w:noProof w:val="0"/>
        </w:rPr>
        <w:t>|</w:t>
      </w:r>
      <w:proofErr w:type="gramEnd"/>
    </w:p>
    <w:p w14:paraId="17DFBF57" w14:textId="77777777" w:rsidR="00072D58" w:rsidRPr="00C37D2B" w:rsidRDefault="00072D58" w:rsidP="00072D58">
      <w:pPr>
        <w:pStyle w:val="PL"/>
        <w:rPr>
          <w:noProof w:val="0"/>
          <w:snapToGrid w:val="0"/>
        </w:rPr>
      </w:pPr>
      <w:r>
        <w:rPr>
          <w:snapToGrid w:val="0"/>
        </w:rPr>
        <w:tab/>
        <w:t>{ ID id-CPCinformation-CONF</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proofErr w:type="gramStart"/>
      <w:r>
        <w:rPr>
          <w:snapToGrid w:val="0"/>
        </w:rPr>
        <w:t>optional}</w:t>
      </w:r>
      <w:r w:rsidRPr="00C37D2B">
        <w:rPr>
          <w:noProof w:val="0"/>
          <w:snapToGrid w:val="0"/>
        </w:rPr>
        <w:t>|</w:t>
      </w:r>
      <w:proofErr w:type="gramEnd"/>
    </w:p>
    <w:p w14:paraId="7DBC2C97" w14:textId="77777777" w:rsidR="00072D58" w:rsidRPr="00C37D2B" w:rsidRDefault="00072D58" w:rsidP="00072D58">
      <w:pPr>
        <w:pStyle w:val="PL"/>
        <w:rPr>
          <w:rFonts w:eastAsia="等线" w:cs="Courier New"/>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w:t>
      </w:r>
      <w:r>
        <w:rPr>
          <w:noProof w:val="0"/>
          <w:snapToGrid w:val="0"/>
        </w:rPr>
        <w:t>ignore</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cs="Courier New"/>
          <w:snapToGrid w:val="0"/>
          <w:lang w:eastAsia="zh-CN"/>
        </w:rPr>
        <w:t>,</w:t>
      </w:r>
    </w:p>
    <w:p w14:paraId="3707A1B4"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w:t>
      </w:r>
    </w:p>
    <w:p w14:paraId="3AD3522E"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w:t>
      </w:r>
    </w:p>
    <w:p w14:paraId="580475BE" w14:textId="77777777" w:rsidR="00072D58" w:rsidRPr="00C37D2B" w:rsidRDefault="00072D58" w:rsidP="00072D58">
      <w:pPr>
        <w:pStyle w:val="PL"/>
        <w:rPr>
          <w:rFonts w:eastAsia="等线" w:cs="Courier New"/>
          <w:snapToGrid w:val="0"/>
          <w:lang w:eastAsia="zh-CN"/>
        </w:rPr>
      </w:pPr>
    </w:p>
    <w:p w14:paraId="3E25DB5B"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E-RABs-ToBeReleased-SgNBChaConfList ::= SEQUENCE (SIZE(1..maxnoofBearers)) OF ProtocolIE-Single-Container { {E-RABs-ToBeReleased-SgNBChaConf-ItemIEs} }</w:t>
      </w:r>
    </w:p>
    <w:p w14:paraId="4D5D0A06" w14:textId="77777777" w:rsidR="00072D58" w:rsidRPr="00C37D2B" w:rsidRDefault="00072D58" w:rsidP="00072D58">
      <w:pPr>
        <w:pStyle w:val="PL"/>
        <w:rPr>
          <w:rFonts w:eastAsia="等线" w:cs="Courier New"/>
          <w:snapToGrid w:val="0"/>
          <w:lang w:eastAsia="zh-CN"/>
        </w:rPr>
      </w:pPr>
    </w:p>
    <w:p w14:paraId="05566B77"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E-RABs-ToBeReleased-SgNBChaConf-ItemIEs X2AP-PROTOCOL-IES ::= {</w:t>
      </w:r>
    </w:p>
    <w:p w14:paraId="5F655B31"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 ID id-E-RABs-ToBeReleased-SgNBChaConf-Item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r>
      <w:r w:rsidRPr="00C37D2B">
        <w:rPr>
          <w:rFonts w:eastAsia="等线" w:cs="Courier New"/>
          <w:snapToGrid w:val="0"/>
          <w:lang w:eastAsia="zh-CN"/>
        </w:rPr>
        <w:tab/>
        <w:t>TYPE E-RABs-ToBeReleased-SgNBChaConf-Item</w:t>
      </w:r>
      <w:r w:rsidRPr="00C37D2B">
        <w:rPr>
          <w:rFonts w:eastAsia="等线" w:cs="Courier New"/>
          <w:snapToGrid w:val="0"/>
          <w:lang w:eastAsia="zh-CN"/>
        </w:rPr>
        <w:tab/>
      </w:r>
      <w:r w:rsidRPr="00C37D2B">
        <w:rPr>
          <w:rFonts w:eastAsia="等线" w:cs="Courier New"/>
          <w:snapToGrid w:val="0"/>
          <w:lang w:eastAsia="zh-CN"/>
        </w:rPr>
        <w:tab/>
        <w:t>PRESENCE mandatory},</w:t>
      </w:r>
    </w:p>
    <w:p w14:paraId="4E685206"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w:t>
      </w:r>
    </w:p>
    <w:p w14:paraId="131F8740"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w:t>
      </w:r>
    </w:p>
    <w:p w14:paraId="3B945846" w14:textId="77777777" w:rsidR="00072D58" w:rsidRPr="00C37D2B" w:rsidRDefault="00072D58" w:rsidP="00072D58">
      <w:pPr>
        <w:pStyle w:val="PL"/>
        <w:rPr>
          <w:rFonts w:eastAsia="等线" w:cs="Courier New"/>
          <w:snapToGrid w:val="0"/>
          <w:lang w:eastAsia="zh-CN"/>
        </w:rPr>
      </w:pPr>
    </w:p>
    <w:p w14:paraId="450B4DD8"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E-RABs-ToBeReleased-SgNBChaConf-Item ::= SEQUENCE {</w:t>
      </w:r>
    </w:p>
    <w:p w14:paraId="5DB63E32"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337CDF21"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5888BC18"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10A4CD06"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E-RABs-ToBeReleased-SgNBChaConf-Item-SgNBPDCPpresent,</w:t>
      </w:r>
    </w:p>
    <w:p w14:paraId="1D5A0CAA"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E-RABs-ToBeReleased-SgNBChaConf-Item-SgNBPDCPnotpresent,</w:t>
      </w:r>
    </w:p>
    <w:p w14:paraId="22A4930D"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1EAA2388"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w:t>
      </w:r>
    </w:p>
    <w:p w14:paraId="0021C8AA"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{E-RABs-ToBeReleased-SgNBChaConf-ItemExtIEs} }</w:t>
      </w:r>
      <w:r w:rsidRPr="00C37D2B">
        <w:rPr>
          <w:rFonts w:eastAsia="等线" w:cs="Courier New"/>
          <w:snapToGrid w:val="0"/>
          <w:lang w:eastAsia="zh-CN"/>
        </w:rPr>
        <w:tab/>
        <w:t>OPTIONAL,</w:t>
      </w:r>
    </w:p>
    <w:p w14:paraId="2B1BD456"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w:t>
      </w:r>
    </w:p>
    <w:p w14:paraId="65ADB205"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w:t>
      </w:r>
    </w:p>
    <w:p w14:paraId="53935CAE" w14:textId="77777777" w:rsidR="00072D58" w:rsidRPr="00C37D2B" w:rsidRDefault="00072D58" w:rsidP="00072D58">
      <w:pPr>
        <w:pStyle w:val="PL"/>
        <w:rPr>
          <w:rFonts w:eastAsia="等线" w:cs="Courier New"/>
          <w:snapToGrid w:val="0"/>
          <w:lang w:eastAsia="zh-CN"/>
        </w:rPr>
      </w:pPr>
    </w:p>
    <w:p w14:paraId="57576A82"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E-RABs-ToBeReleased-SgNBChaConf-ItemExtIEs X2AP-PROTOCOL-EXTENSION ::= {</w:t>
      </w:r>
    </w:p>
    <w:p w14:paraId="4F9DDB43"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w:t>
      </w:r>
    </w:p>
    <w:p w14:paraId="75F1719A"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w:t>
      </w:r>
    </w:p>
    <w:p w14:paraId="4AA02019" w14:textId="77777777" w:rsidR="00072D58" w:rsidRPr="00C37D2B" w:rsidRDefault="00072D58" w:rsidP="00072D58">
      <w:pPr>
        <w:pStyle w:val="PL"/>
        <w:rPr>
          <w:rFonts w:eastAsia="等线" w:cs="Courier New"/>
          <w:snapToGrid w:val="0"/>
          <w:lang w:eastAsia="zh-CN"/>
        </w:rPr>
      </w:pPr>
    </w:p>
    <w:p w14:paraId="7BFC425C"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E-RABs-ToBeReleased-SgNBChaConf-Item-SgNBPDCPpresent ::= SEQUENCE {</w:t>
      </w:r>
    </w:p>
    <w:p w14:paraId="178AB71D"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3F9F9865"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68A631C2"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{E-RABs-ToBeReleased-SgNBChaConf-Item-SgNBPDCPpresentExtIEs} } OPTIONAL,</w:t>
      </w:r>
    </w:p>
    <w:p w14:paraId="4ACFBBDD"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w:t>
      </w:r>
    </w:p>
    <w:p w14:paraId="1E66E5B4"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w:t>
      </w:r>
    </w:p>
    <w:p w14:paraId="6C86EAC0" w14:textId="77777777" w:rsidR="00072D58" w:rsidRPr="00C37D2B" w:rsidRDefault="00072D58" w:rsidP="00072D58">
      <w:pPr>
        <w:pStyle w:val="PL"/>
        <w:rPr>
          <w:rFonts w:eastAsia="等线" w:cs="Courier New"/>
          <w:snapToGrid w:val="0"/>
          <w:lang w:eastAsia="zh-CN"/>
        </w:rPr>
      </w:pPr>
    </w:p>
    <w:p w14:paraId="0EE8C914"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E-RABs-ToBeReleased-SgNBChaConf-Item-SgNBPDCPpresentExtIEs X2AP-PROTOCOL-EXTENSION ::= {</w:t>
      </w:r>
    </w:p>
    <w:p w14:paraId="24AADE67" w14:textId="30F91AA0" w:rsidR="00072D58" w:rsidRDefault="00072D58" w:rsidP="00072D58">
      <w:pPr>
        <w:pStyle w:val="PL"/>
        <w:rPr>
          <w:ins w:id="219" w:author="Huawei1" w:date="2022-08-08T19:29:00Z"/>
          <w:rFonts w:eastAsia="等线"/>
          <w:snapToGrid w:val="0"/>
          <w:lang w:eastAsia="zh-CN"/>
        </w:rPr>
      </w:pPr>
      <w:r w:rsidRPr="00C37D2B">
        <w:rPr>
          <w:rFonts w:eastAsia="等线" w:cs="Courier New"/>
          <w:snapToGrid w:val="0"/>
          <w:lang w:eastAsia="zh-CN"/>
        </w:rPr>
        <w:tab/>
      </w:r>
      <w:ins w:id="220" w:author="Huawei1" w:date="2022-08-08T19:29:00Z">
        <w:r w:rsidRPr="000B3F8F">
          <w:rPr>
            <w:rFonts w:eastAsia="等线"/>
            <w:snapToGrid w:val="0"/>
            <w:lang w:eastAsia="zh-CN"/>
          </w:rPr>
          <w:t>{ ID id-</w:t>
        </w:r>
        <w:r>
          <w:rPr>
            <w:rFonts w:eastAsia="等线"/>
            <w:snapToGrid w:val="0"/>
            <w:lang w:eastAsia="zh-CN"/>
          </w:rPr>
          <w:t>AdditionalListofForwardingGTPTunnel</w:t>
        </w:r>
        <w:r>
          <w:rPr>
            <w:rFonts w:eastAsia="等线" w:hint="eastAsia"/>
            <w:snapToGrid w:val="0"/>
            <w:lang w:eastAsia="zh-CN"/>
          </w:rPr>
          <w:t>E</w:t>
        </w:r>
        <w:r>
          <w:rPr>
            <w:rFonts w:eastAsia="等线"/>
            <w:snapToGrid w:val="0"/>
            <w:lang w:eastAsia="zh-CN"/>
          </w:rPr>
          <w:t>ndpoint</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 xml:space="preserve">TYPE </w:t>
        </w:r>
      </w:ins>
      <w:ins w:id="221" w:author="Huawei1" w:date="2022-08-08T19:30:00Z">
        <w:r>
          <w:rPr>
            <w:rFonts w:eastAsia="等线"/>
            <w:snapToGrid w:val="0"/>
            <w:lang w:eastAsia="zh-CN"/>
          </w:rPr>
          <w:t>AdditionalListofForwardingGTPTunnel</w:t>
        </w:r>
        <w:r>
          <w:rPr>
            <w:rFonts w:eastAsia="等线" w:hint="eastAsia"/>
            <w:snapToGrid w:val="0"/>
            <w:lang w:eastAsia="zh-CN"/>
          </w:rPr>
          <w:t>E</w:t>
        </w:r>
        <w:r>
          <w:rPr>
            <w:rFonts w:eastAsia="等线"/>
            <w:snapToGrid w:val="0"/>
            <w:lang w:eastAsia="zh-CN"/>
          </w:rPr>
          <w:t>ndpoint</w:t>
        </w:r>
      </w:ins>
      <w:ins w:id="222" w:author="Huawei1" w:date="2022-08-08T19:29:00Z">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ins>
    </w:p>
    <w:p w14:paraId="1376CB87" w14:textId="4A22E73D" w:rsidR="00072D58" w:rsidRPr="00C37D2B" w:rsidRDefault="00072D58" w:rsidP="00072D58">
      <w:pPr>
        <w:pStyle w:val="PL"/>
        <w:rPr>
          <w:rFonts w:eastAsia="等线" w:cs="Courier New"/>
          <w:snapToGrid w:val="0"/>
          <w:lang w:eastAsia="zh-CN"/>
        </w:rPr>
      </w:pPr>
      <w:ins w:id="223" w:author="Huawei1" w:date="2022-08-08T19:29:00Z">
        <w:r>
          <w:rPr>
            <w:rFonts w:eastAsia="等线" w:cs="Courier New"/>
            <w:snapToGrid w:val="0"/>
            <w:lang w:eastAsia="zh-CN"/>
          </w:rPr>
          <w:tab/>
        </w:r>
      </w:ins>
      <w:r w:rsidRPr="00C37D2B">
        <w:rPr>
          <w:rFonts w:eastAsia="等线" w:cs="Courier New"/>
          <w:snapToGrid w:val="0"/>
          <w:lang w:eastAsia="zh-CN"/>
        </w:rPr>
        <w:t>...</w:t>
      </w:r>
    </w:p>
    <w:p w14:paraId="4F6AA38D"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w:t>
      </w:r>
    </w:p>
    <w:p w14:paraId="49114A30" w14:textId="77777777" w:rsidR="00072D58" w:rsidRPr="00C37D2B" w:rsidRDefault="00072D58" w:rsidP="00072D58">
      <w:pPr>
        <w:pStyle w:val="PL"/>
        <w:rPr>
          <w:rFonts w:eastAsia="等线" w:cs="Courier New"/>
          <w:snapToGrid w:val="0"/>
          <w:lang w:eastAsia="zh-CN"/>
        </w:rPr>
      </w:pPr>
    </w:p>
    <w:p w14:paraId="3757F7D8"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E-RABs-ToBeReleased-SgNBChaConf-Item-SgNBPDCPnotpresent ::= SEQUENCE {</w:t>
      </w:r>
    </w:p>
    <w:p w14:paraId="44CBDC3B"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{E-RABs-ToBeReleased-SgNBChaConf-Item-SgNBPDCPnotpresentExtIEs} } </w:t>
      </w:r>
      <w:r w:rsidRPr="00C37D2B">
        <w:rPr>
          <w:rFonts w:eastAsia="等线" w:cs="Courier New"/>
          <w:snapToGrid w:val="0"/>
          <w:lang w:eastAsia="zh-CN"/>
        </w:rPr>
        <w:tab/>
        <w:t>OPTIONAL,</w:t>
      </w:r>
    </w:p>
    <w:p w14:paraId="5BCC9734"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w:t>
      </w:r>
    </w:p>
    <w:p w14:paraId="52D18293"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w:t>
      </w:r>
    </w:p>
    <w:p w14:paraId="4A8B35B1" w14:textId="77777777" w:rsidR="00072D58" w:rsidRPr="00C37D2B" w:rsidRDefault="00072D58" w:rsidP="00072D58">
      <w:pPr>
        <w:pStyle w:val="PL"/>
        <w:rPr>
          <w:rFonts w:eastAsia="等线" w:cs="Courier New"/>
          <w:snapToGrid w:val="0"/>
          <w:lang w:eastAsia="zh-CN"/>
        </w:rPr>
      </w:pPr>
    </w:p>
    <w:p w14:paraId="59979D8B"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E-RABs-ToBeReleased-SgNBChaConf-Item-SgNBPDCPnotpresentExtIEs X2AP-PROTOCOL-EXTENSION ::= {</w:t>
      </w:r>
    </w:p>
    <w:p w14:paraId="2883B9F6"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ab/>
        <w:t>...</w:t>
      </w:r>
    </w:p>
    <w:p w14:paraId="6081CB63" w14:textId="77777777" w:rsidR="00072D58" w:rsidRPr="00C37D2B" w:rsidRDefault="00072D58" w:rsidP="00072D58">
      <w:pPr>
        <w:pStyle w:val="PL"/>
        <w:rPr>
          <w:rFonts w:eastAsia="等线" w:cs="Courier New"/>
          <w:snapToGrid w:val="0"/>
          <w:lang w:eastAsia="zh-CN"/>
        </w:rPr>
      </w:pPr>
      <w:r w:rsidRPr="00C37D2B">
        <w:rPr>
          <w:rFonts w:eastAsia="等线" w:cs="Courier New"/>
          <w:snapToGrid w:val="0"/>
          <w:lang w:eastAsia="zh-CN"/>
        </w:rPr>
        <w:t>}</w:t>
      </w:r>
    </w:p>
    <w:p w14:paraId="6E647791" w14:textId="77777777" w:rsidR="00072D58" w:rsidRPr="00C37D2B" w:rsidRDefault="00072D58" w:rsidP="00072D58">
      <w:pPr>
        <w:pStyle w:val="PL"/>
        <w:rPr>
          <w:rFonts w:eastAsia="等线"/>
          <w:lang w:eastAsia="zh-CN"/>
        </w:rPr>
      </w:pPr>
    </w:p>
    <w:p w14:paraId="14C8A1D2" w14:textId="6FF4A89D" w:rsidR="00576AF2" w:rsidRDefault="00576AF2" w:rsidP="00513CD3">
      <w:pPr>
        <w:rPr>
          <w:b/>
          <w:i/>
          <w:noProof/>
          <w:color w:val="0070C0"/>
          <w:sz w:val="21"/>
          <w:highlight w:val="yellow"/>
          <w:lang w:eastAsia="zh-CN"/>
        </w:rPr>
      </w:pPr>
      <w:r w:rsidRPr="008725C2">
        <w:rPr>
          <w:rFonts w:hint="eastAsia"/>
          <w:b/>
          <w:i/>
          <w:noProof/>
          <w:color w:val="0070C0"/>
          <w:sz w:val="21"/>
          <w:highlight w:val="yellow"/>
          <w:lang w:eastAsia="zh-CN"/>
        </w:rPr>
        <w:t>-</w:t>
      </w:r>
      <w:r w:rsidRPr="008725C2">
        <w:rPr>
          <w:b/>
          <w:i/>
          <w:noProof/>
          <w:color w:val="0070C0"/>
          <w:sz w:val="21"/>
          <w:highlight w:val="yellow"/>
          <w:lang w:eastAsia="zh-CN"/>
        </w:rPr>
        <w:t>-------Start of the Next Change----------</w:t>
      </w:r>
    </w:p>
    <w:p w14:paraId="4CBA89EB" w14:textId="77777777" w:rsidR="00072D58" w:rsidRPr="00C37D2B" w:rsidRDefault="00072D58" w:rsidP="00072D58">
      <w:pPr>
        <w:pStyle w:val="Heading3"/>
        <w:spacing w:line="0" w:lineRule="atLeast"/>
      </w:pPr>
      <w:bookmarkStart w:id="224" w:name="_Toc20954613"/>
      <w:bookmarkStart w:id="225" w:name="_Toc29902623"/>
      <w:bookmarkStart w:id="226" w:name="_Toc29906627"/>
      <w:bookmarkStart w:id="227" w:name="_Toc36550621"/>
      <w:bookmarkStart w:id="228" w:name="_Toc45104397"/>
      <w:bookmarkStart w:id="229" w:name="_Toc45227893"/>
      <w:bookmarkStart w:id="230" w:name="_Toc45891707"/>
      <w:bookmarkStart w:id="231" w:name="_Toc51764352"/>
      <w:bookmarkStart w:id="232" w:name="_Toc56528354"/>
      <w:bookmarkStart w:id="233" w:name="_Toc64382322"/>
      <w:bookmarkStart w:id="234" w:name="_Toc66283897"/>
      <w:bookmarkStart w:id="235" w:name="_Toc67911273"/>
      <w:bookmarkStart w:id="236" w:name="_Toc73980051"/>
      <w:bookmarkStart w:id="237" w:name="_Toc88650776"/>
      <w:bookmarkStart w:id="238" w:name="_Toc97885903"/>
      <w:bookmarkStart w:id="239" w:name="_Toc98883036"/>
      <w:bookmarkStart w:id="240" w:name="_Toc105523572"/>
      <w:bookmarkStart w:id="241" w:name="_Toc106131116"/>
      <w:r w:rsidRPr="00C37D2B">
        <w:t>9.3.5</w:t>
      </w:r>
      <w:r w:rsidRPr="00C37D2B">
        <w:tab/>
        <w:t>Information Element definitions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B49E798" w14:textId="77777777" w:rsidR="00072D58" w:rsidRPr="00C37D2B" w:rsidRDefault="00072D58" w:rsidP="00072D58">
      <w:pPr>
        <w:pStyle w:val="PL"/>
        <w:spacing w:line="0" w:lineRule="atLeast"/>
        <w:rPr>
          <w:noProof w:val="0"/>
          <w:snapToGrid w:val="0"/>
        </w:rPr>
      </w:pPr>
      <w:r w:rsidRPr="00C37D2B">
        <w:rPr>
          <w:noProof w:val="0"/>
          <w:snapToGrid w:val="0"/>
        </w:rPr>
        <w:t>-- ASN1START</w:t>
      </w:r>
    </w:p>
    <w:p w14:paraId="4D468949" w14:textId="77777777" w:rsidR="00072D58" w:rsidRPr="00C37D2B" w:rsidRDefault="00072D58" w:rsidP="00072D58">
      <w:pPr>
        <w:pStyle w:val="PL"/>
        <w:rPr>
          <w:snapToGrid w:val="0"/>
        </w:rPr>
      </w:pPr>
      <w:r w:rsidRPr="00C37D2B">
        <w:rPr>
          <w:snapToGrid w:val="0"/>
        </w:rPr>
        <w:t>-- **************************************************************</w:t>
      </w:r>
    </w:p>
    <w:p w14:paraId="260D91E8" w14:textId="77777777" w:rsidR="00072D58" w:rsidRPr="00C37D2B" w:rsidRDefault="00072D58" w:rsidP="00072D58">
      <w:pPr>
        <w:pStyle w:val="PL"/>
        <w:rPr>
          <w:snapToGrid w:val="0"/>
        </w:rPr>
      </w:pPr>
      <w:r w:rsidRPr="00C37D2B">
        <w:rPr>
          <w:snapToGrid w:val="0"/>
        </w:rPr>
        <w:t>--</w:t>
      </w:r>
    </w:p>
    <w:p w14:paraId="71A349B2" w14:textId="77777777" w:rsidR="00072D58" w:rsidRPr="00C37D2B" w:rsidRDefault="00072D58" w:rsidP="00072D58">
      <w:pPr>
        <w:pStyle w:val="PL"/>
        <w:rPr>
          <w:snapToGrid w:val="0"/>
        </w:rPr>
      </w:pPr>
      <w:r w:rsidRPr="00C37D2B">
        <w:rPr>
          <w:snapToGrid w:val="0"/>
        </w:rPr>
        <w:t>-- Information Element Definitions</w:t>
      </w:r>
    </w:p>
    <w:p w14:paraId="204F1865" w14:textId="77777777" w:rsidR="00072D58" w:rsidRPr="00C37D2B" w:rsidRDefault="00072D58" w:rsidP="00072D58">
      <w:pPr>
        <w:pStyle w:val="PL"/>
        <w:rPr>
          <w:snapToGrid w:val="0"/>
        </w:rPr>
      </w:pPr>
      <w:r w:rsidRPr="00C37D2B">
        <w:rPr>
          <w:snapToGrid w:val="0"/>
        </w:rPr>
        <w:t>--</w:t>
      </w:r>
    </w:p>
    <w:p w14:paraId="15678F5E" w14:textId="77777777" w:rsidR="00072D58" w:rsidRPr="00C37D2B" w:rsidRDefault="00072D58" w:rsidP="00072D58">
      <w:pPr>
        <w:pStyle w:val="PL"/>
        <w:rPr>
          <w:snapToGrid w:val="0"/>
        </w:rPr>
      </w:pPr>
      <w:r w:rsidRPr="00C37D2B">
        <w:rPr>
          <w:snapToGrid w:val="0"/>
        </w:rPr>
        <w:t>-- **************************************************************</w:t>
      </w:r>
    </w:p>
    <w:p w14:paraId="40F3D739" w14:textId="77777777" w:rsidR="00072D58" w:rsidRPr="00C37D2B" w:rsidRDefault="00072D58" w:rsidP="00072D58">
      <w:pPr>
        <w:pStyle w:val="PL"/>
        <w:rPr>
          <w:snapToGrid w:val="0"/>
        </w:rPr>
      </w:pPr>
    </w:p>
    <w:p w14:paraId="659489E2" w14:textId="77777777" w:rsidR="00072D58" w:rsidRPr="00C37D2B" w:rsidRDefault="00072D58" w:rsidP="00072D58">
      <w:pPr>
        <w:pStyle w:val="PL"/>
        <w:rPr>
          <w:snapToGrid w:val="0"/>
        </w:rPr>
      </w:pPr>
      <w:r w:rsidRPr="00C37D2B">
        <w:rPr>
          <w:snapToGrid w:val="0"/>
        </w:rPr>
        <w:t>X2AP-IEs {</w:t>
      </w:r>
    </w:p>
    <w:p w14:paraId="0E7A9DB0" w14:textId="77777777" w:rsidR="00072D58" w:rsidRPr="00C37D2B" w:rsidRDefault="00072D58" w:rsidP="00072D58">
      <w:pPr>
        <w:pStyle w:val="PL"/>
        <w:rPr>
          <w:snapToGrid w:val="0"/>
        </w:rPr>
      </w:pPr>
      <w:r w:rsidRPr="00C37D2B">
        <w:rPr>
          <w:snapToGrid w:val="0"/>
        </w:rPr>
        <w:t xml:space="preserve">itu-t (0) identified-organization (4) etsi (0) mobileDomain (0) </w:t>
      </w:r>
    </w:p>
    <w:p w14:paraId="110022B6" w14:textId="77777777" w:rsidR="00072D58" w:rsidRPr="00C37D2B" w:rsidRDefault="00072D58" w:rsidP="00072D58">
      <w:pPr>
        <w:pStyle w:val="PL"/>
        <w:rPr>
          <w:snapToGrid w:val="0"/>
        </w:rPr>
      </w:pPr>
      <w:r w:rsidRPr="00C37D2B">
        <w:rPr>
          <w:snapToGrid w:val="0"/>
        </w:rPr>
        <w:t>eps-Access (21) modules (3) x2ap (2) version1 (1) x2ap-IEs (2) }</w:t>
      </w:r>
    </w:p>
    <w:p w14:paraId="4D405551" w14:textId="77777777" w:rsidR="00072D58" w:rsidRPr="00C37D2B" w:rsidRDefault="00072D58" w:rsidP="00072D58">
      <w:pPr>
        <w:pStyle w:val="PL"/>
        <w:rPr>
          <w:snapToGrid w:val="0"/>
        </w:rPr>
      </w:pPr>
    </w:p>
    <w:p w14:paraId="3815DCEB" w14:textId="77777777" w:rsidR="00072D58" w:rsidRPr="00C37D2B" w:rsidRDefault="00072D58" w:rsidP="00072D58">
      <w:pPr>
        <w:pStyle w:val="PL"/>
        <w:rPr>
          <w:snapToGrid w:val="0"/>
        </w:rPr>
      </w:pPr>
      <w:r w:rsidRPr="00C37D2B">
        <w:rPr>
          <w:snapToGrid w:val="0"/>
        </w:rPr>
        <w:t xml:space="preserve">DEFINITIONS AUTOMATIC TAGS ::= </w:t>
      </w:r>
    </w:p>
    <w:p w14:paraId="39C8EAB4" w14:textId="77777777" w:rsidR="00072D58" w:rsidRPr="00C37D2B" w:rsidRDefault="00072D58" w:rsidP="00072D58">
      <w:pPr>
        <w:pStyle w:val="PL"/>
        <w:rPr>
          <w:snapToGrid w:val="0"/>
        </w:rPr>
      </w:pPr>
    </w:p>
    <w:p w14:paraId="6BE0D23B" w14:textId="77777777" w:rsidR="00072D58" w:rsidRPr="00C37D2B" w:rsidRDefault="00072D58" w:rsidP="00072D58">
      <w:pPr>
        <w:pStyle w:val="PL"/>
        <w:rPr>
          <w:snapToGrid w:val="0"/>
        </w:rPr>
      </w:pPr>
      <w:r w:rsidRPr="00C37D2B">
        <w:rPr>
          <w:snapToGrid w:val="0"/>
        </w:rPr>
        <w:t>BEGIN</w:t>
      </w:r>
    </w:p>
    <w:p w14:paraId="2AEE0F48" w14:textId="77777777" w:rsidR="00072D58" w:rsidRPr="00C37D2B" w:rsidRDefault="00072D58" w:rsidP="00072D58">
      <w:pPr>
        <w:pStyle w:val="PL"/>
        <w:rPr>
          <w:snapToGrid w:val="0"/>
        </w:rPr>
      </w:pPr>
    </w:p>
    <w:p w14:paraId="09CCFBBA" w14:textId="77777777" w:rsidR="00072D58" w:rsidRPr="00C37D2B" w:rsidRDefault="00072D58" w:rsidP="00072D58">
      <w:pPr>
        <w:pStyle w:val="PL"/>
        <w:rPr>
          <w:rFonts w:eastAsia="Batang"/>
          <w:snapToGrid w:val="0"/>
        </w:rPr>
      </w:pPr>
      <w:r w:rsidRPr="00C37D2B">
        <w:rPr>
          <w:snapToGrid w:val="0"/>
        </w:rPr>
        <w:t>IMPORTS</w:t>
      </w:r>
    </w:p>
    <w:p w14:paraId="17E1B563" w14:textId="77777777" w:rsidR="00072D58" w:rsidRPr="00C37D2B" w:rsidRDefault="00072D58" w:rsidP="00072D58">
      <w:pPr>
        <w:pStyle w:val="PL"/>
      </w:pPr>
    </w:p>
    <w:p w14:paraId="48F84DE3" w14:textId="77777777" w:rsidR="00072D58" w:rsidRPr="00C37D2B" w:rsidRDefault="00072D58" w:rsidP="00072D58">
      <w:pPr>
        <w:pStyle w:val="PL"/>
      </w:pPr>
      <w:r w:rsidRPr="00C37D2B">
        <w:tab/>
        <w:t>id-E-RAB-Item,</w:t>
      </w:r>
    </w:p>
    <w:p w14:paraId="78D0DCC5" w14:textId="77777777" w:rsidR="00072D58" w:rsidRPr="00C37D2B" w:rsidRDefault="00072D58" w:rsidP="00072D58">
      <w:pPr>
        <w:pStyle w:val="PL"/>
      </w:pPr>
      <w:r w:rsidRPr="00C37D2B">
        <w:tab/>
        <w:t>id-Number-of-Antennaports,</w:t>
      </w:r>
    </w:p>
    <w:p w14:paraId="7FB27390" w14:textId="77777777" w:rsidR="00072D58" w:rsidRPr="00C37D2B" w:rsidRDefault="00072D58" w:rsidP="00072D58">
      <w:pPr>
        <w:pStyle w:val="PL"/>
      </w:pPr>
      <w:r w:rsidRPr="00C37D2B">
        <w:tab/>
        <w:t>id-MBSFN-Subframe-Info,</w:t>
      </w:r>
    </w:p>
    <w:p w14:paraId="7C086135" w14:textId="77777777" w:rsidR="00072D58" w:rsidRPr="00C37D2B" w:rsidRDefault="00072D58" w:rsidP="00072D58">
      <w:pPr>
        <w:pStyle w:val="PL"/>
      </w:pPr>
      <w:r w:rsidRPr="00C37D2B">
        <w:tab/>
        <w:t>id-PRACH-Configuration,</w:t>
      </w:r>
    </w:p>
    <w:p w14:paraId="50933E59" w14:textId="77777777" w:rsidR="00072D58" w:rsidRDefault="00072D58" w:rsidP="00072D58">
      <w:pPr>
        <w:rPr>
          <w:b/>
          <w:i/>
          <w:noProof/>
          <w:color w:val="0070C0"/>
          <w:sz w:val="21"/>
          <w:highlight w:val="yellow"/>
          <w:lang w:eastAsia="zh-CN"/>
        </w:rPr>
      </w:pPr>
      <w:r>
        <w:rPr>
          <w:b/>
          <w:i/>
          <w:noProof/>
          <w:color w:val="0070C0"/>
          <w:sz w:val="21"/>
          <w:highlight w:val="yellow"/>
          <w:lang w:eastAsia="zh-CN"/>
        </w:rPr>
        <w:t>//skip unchanged part</w:t>
      </w:r>
    </w:p>
    <w:p w14:paraId="73677831" w14:textId="77777777" w:rsidR="00072D58" w:rsidRPr="002730AF" w:rsidRDefault="00072D58" w:rsidP="00072D58">
      <w:pPr>
        <w:pStyle w:val="PL"/>
      </w:pPr>
      <w:r>
        <w:rPr>
          <w:szCs w:val="16"/>
        </w:rPr>
        <w:tab/>
      </w:r>
      <w:r w:rsidRPr="00A4739B">
        <w:t>maxnoofNonAnchorCarrierFreqConfig</w:t>
      </w:r>
      <w:r>
        <w:t>,</w:t>
      </w:r>
    </w:p>
    <w:p w14:paraId="637AD70D" w14:textId="77777777" w:rsidR="00072D58" w:rsidRPr="002730AF" w:rsidRDefault="00072D58" w:rsidP="00072D58">
      <w:pPr>
        <w:pStyle w:val="PL"/>
      </w:pPr>
      <w:r w:rsidRPr="00DA6DDA">
        <w:tab/>
      </w:r>
      <w:r w:rsidRPr="009354E2">
        <w:t>maxnoofRACHReports</w:t>
      </w:r>
      <w:r>
        <w:rPr>
          <w:rFonts w:hint="eastAsia"/>
        </w:rPr>
        <w:t>,</w:t>
      </w:r>
    </w:p>
    <w:p w14:paraId="7A98F33F" w14:textId="77777777" w:rsidR="00072D58" w:rsidRDefault="00072D58" w:rsidP="00072D58">
      <w:pPr>
        <w:pStyle w:val="PL"/>
      </w:pPr>
      <w:r>
        <w:tab/>
      </w:r>
      <w:r w:rsidRPr="0035512E">
        <w:t>maxnoofPSCellsPerSN</w:t>
      </w:r>
      <w:r>
        <w:rPr>
          <w:rFonts w:hint="eastAsia"/>
        </w:rPr>
        <w:t>,</w:t>
      </w:r>
    </w:p>
    <w:p w14:paraId="58B8BCCF" w14:textId="77777777" w:rsidR="00072D58" w:rsidRDefault="00072D58" w:rsidP="00072D58">
      <w:pPr>
        <w:pStyle w:val="PL"/>
      </w:pPr>
      <w:r>
        <w:tab/>
      </w:r>
      <w:r w:rsidRPr="002730AF">
        <w:t>maxnoofPSCellsPerPrimaryCell</w:t>
      </w:r>
      <w:r w:rsidRPr="002730AF">
        <w:rPr>
          <w:rFonts w:hint="eastAsia"/>
        </w:rPr>
        <w:t>i</w:t>
      </w:r>
      <w:r w:rsidRPr="002730AF">
        <w:t>nUEHistoryInfo</w:t>
      </w:r>
      <w:r>
        <w:rPr>
          <w:rFonts w:hint="eastAsia"/>
        </w:rPr>
        <w:t>,</w:t>
      </w:r>
    </w:p>
    <w:p w14:paraId="42303408" w14:textId="77777777" w:rsidR="00072D58" w:rsidRPr="00A5470C" w:rsidDel="0035512E" w:rsidRDefault="00072D58" w:rsidP="00072D58">
      <w:pPr>
        <w:pStyle w:val="PL"/>
      </w:pPr>
      <w:r w:rsidRPr="00DA6DDA">
        <w:tab/>
      </w:r>
      <w:r w:rsidRPr="00D53094">
        <w:t>maxnoofReportedNRCellsPossiblyAggregated</w:t>
      </w:r>
      <w:r>
        <w:t>,</w:t>
      </w:r>
    </w:p>
    <w:p w14:paraId="4E48E0C9" w14:textId="77777777" w:rsidR="00072D58" w:rsidRDefault="00072D58" w:rsidP="00072D58">
      <w:pPr>
        <w:pStyle w:val="PL"/>
        <w:rPr>
          <w:snapToGrid w:val="0"/>
        </w:rPr>
      </w:pPr>
      <w:r>
        <w:rPr>
          <w:szCs w:val="16"/>
        </w:rPr>
        <w:tab/>
      </w:r>
      <w:r>
        <w:rPr>
          <w:snapToGrid w:val="0"/>
        </w:rPr>
        <w:t>maxnoofPSCellCandidates,</w:t>
      </w:r>
    </w:p>
    <w:p w14:paraId="5CE45C9B" w14:textId="77777777" w:rsidR="00072D58" w:rsidRDefault="00072D58" w:rsidP="00072D58">
      <w:pPr>
        <w:pStyle w:val="PL"/>
        <w:rPr>
          <w:szCs w:val="16"/>
          <w:lang w:eastAsia="zh-CN"/>
        </w:rPr>
      </w:pPr>
      <w:r>
        <w:rPr>
          <w:snapToGrid w:val="0"/>
        </w:rPr>
        <w:tab/>
      </w:r>
      <w:r w:rsidRPr="006A491D">
        <w:rPr>
          <w:snapToGrid w:val="0"/>
        </w:rPr>
        <w:t>maxnoofTargetS</w:t>
      </w:r>
      <w:r>
        <w:rPr>
          <w:snapToGrid w:val="0"/>
        </w:rPr>
        <w:t>g</w:t>
      </w:r>
      <w:r w:rsidRPr="006A491D">
        <w:rPr>
          <w:snapToGrid w:val="0"/>
        </w:rPr>
        <w:t>N</w:t>
      </w:r>
      <w:r>
        <w:rPr>
          <w:snapToGrid w:val="0"/>
        </w:rPr>
        <w:t>B</w:t>
      </w:r>
      <w:r w:rsidRPr="006A491D">
        <w:rPr>
          <w:snapToGrid w:val="0"/>
        </w:rPr>
        <w:t>s</w:t>
      </w:r>
      <w:r>
        <w:rPr>
          <w:snapToGrid w:val="0"/>
        </w:rPr>
        <w:t>,</w:t>
      </w:r>
    </w:p>
    <w:p w14:paraId="3FC17B21" w14:textId="77777777" w:rsidR="00072D58" w:rsidRPr="004B0B92" w:rsidRDefault="00072D58" w:rsidP="00072D58">
      <w:pPr>
        <w:pStyle w:val="PL"/>
        <w:rPr>
          <w:rFonts w:eastAsia="Malgun Gothic"/>
          <w:snapToGrid w:val="0"/>
        </w:rPr>
      </w:pPr>
      <w:r w:rsidRPr="004B0B92">
        <w:rPr>
          <w:rFonts w:eastAsia="Malgun Gothic"/>
          <w:snapToGrid w:val="0"/>
        </w:rPr>
        <w:tab/>
        <w:t>maxnoofMTCItems,</w:t>
      </w:r>
    </w:p>
    <w:p w14:paraId="7C9D6C23" w14:textId="77777777" w:rsidR="00072D58" w:rsidRPr="004B0B92" w:rsidRDefault="00072D58" w:rsidP="00072D58">
      <w:pPr>
        <w:pStyle w:val="PL"/>
        <w:rPr>
          <w:rFonts w:eastAsia="Malgun Gothic"/>
          <w:snapToGrid w:val="0"/>
        </w:rPr>
      </w:pPr>
      <w:r w:rsidRPr="004B0B92">
        <w:rPr>
          <w:rFonts w:eastAsia="Malgun Gothic"/>
          <w:snapToGrid w:val="0"/>
        </w:rPr>
        <w:tab/>
        <w:t>maxnoofCSIRSconfigurations,</w:t>
      </w:r>
    </w:p>
    <w:p w14:paraId="3E4A8209" w14:textId="77777777" w:rsidR="00072D58" w:rsidRPr="004B0B92" w:rsidRDefault="00072D58" w:rsidP="00072D58">
      <w:pPr>
        <w:pStyle w:val="PL"/>
        <w:rPr>
          <w:rFonts w:eastAsia="Malgun Gothic"/>
          <w:snapToGrid w:val="0"/>
        </w:rPr>
      </w:pPr>
      <w:r w:rsidRPr="004B0B92">
        <w:rPr>
          <w:rFonts w:eastAsia="Malgun Gothic"/>
          <w:snapToGrid w:val="0"/>
        </w:rPr>
        <w:tab/>
        <w:t>maxnoofCSIRSneighbourCells,</w:t>
      </w:r>
    </w:p>
    <w:p w14:paraId="4B6B6EE8" w14:textId="77777777" w:rsidR="00072D58" w:rsidRDefault="00072D58" w:rsidP="00072D58">
      <w:pPr>
        <w:pStyle w:val="PL"/>
        <w:rPr>
          <w:rFonts w:eastAsia="Malgun Gothic"/>
          <w:snapToGrid w:val="0"/>
        </w:rPr>
      </w:pPr>
      <w:r w:rsidRPr="004B0B92">
        <w:rPr>
          <w:rFonts w:eastAsia="Malgun Gothic"/>
          <w:snapToGrid w:val="0"/>
        </w:rPr>
        <w:tab/>
        <w:t>maxnoofCSIRSneighbourCellsInMTC</w:t>
      </w:r>
      <w:r>
        <w:rPr>
          <w:rFonts w:eastAsia="Malgun Gothic"/>
          <w:snapToGrid w:val="0"/>
        </w:rPr>
        <w:t>,</w:t>
      </w:r>
    </w:p>
    <w:p w14:paraId="738A99BD" w14:textId="00D61FE7" w:rsidR="00072D58" w:rsidRDefault="00072D58" w:rsidP="00072D58">
      <w:pPr>
        <w:pStyle w:val="PL"/>
        <w:rPr>
          <w:ins w:id="242" w:author="Huawei1" w:date="2022-08-08T19:38:00Z"/>
          <w:rFonts w:eastAsia="Malgun Gothic"/>
          <w:snapToGrid w:val="0"/>
        </w:rPr>
      </w:pPr>
      <w:r w:rsidRPr="008A3DE0">
        <w:rPr>
          <w:rFonts w:eastAsia="Malgun Gothic"/>
          <w:snapToGrid w:val="0"/>
        </w:rPr>
        <w:tab/>
        <w:t>maxCellinengNB</w:t>
      </w:r>
      <w:ins w:id="243" w:author="Huawei1" w:date="2022-08-08T19:38:00Z">
        <w:r w:rsidR="007A079A">
          <w:rPr>
            <w:rFonts w:eastAsia="Malgun Gothic"/>
            <w:snapToGrid w:val="0"/>
          </w:rPr>
          <w:t>,</w:t>
        </w:r>
      </w:ins>
    </w:p>
    <w:p w14:paraId="3192A28E" w14:textId="13D0DA04" w:rsidR="007A079A" w:rsidRPr="004B0B92" w:rsidRDefault="007A079A" w:rsidP="00072D58">
      <w:pPr>
        <w:pStyle w:val="PL"/>
        <w:rPr>
          <w:rFonts w:eastAsia="Malgun Gothic"/>
          <w:snapToGrid w:val="0"/>
        </w:rPr>
      </w:pPr>
      <w:ins w:id="244" w:author="Huawei1" w:date="2022-08-08T19:38:00Z">
        <w:r>
          <w:tab/>
        </w:r>
        <w:r w:rsidRPr="00E82FF4">
          <w:t>maxnoofTargetSgNBsMinusOne</w:t>
        </w:r>
      </w:ins>
    </w:p>
    <w:p w14:paraId="2738D13C" w14:textId="77777777" w:rsidR="00072D58" w:rsidRPr="00C37D2B" w:rsidRDefault="00072D58" w:rsidP="00072D58">
      <w:pPr>
        <w:pStyle w:val="PL"/>
        <w:rPr>
          <w:szCs w:val="16"/>
        </w:rPr>
      </w:pPr>
    </w:p>
    <w:p w14:paraId="49BFC217" w14:textId="77777777" w:rsidR="00072D58" w:rsidRPr="00C37D2B" w:rsidRDefault="00072D58" w:rsidP="00072D58">
      <w:pPr>
        <w:pStyle w:val="PL"/>
        <w:rPr>
          <w:snapToGrid w:val="0"/>
        </w:rPr>
      </w:pPr>
    </w:p>
    <w:p w14:paraId="5C85B748" w14:textId="77777777" w:rsidR="00072D58" w:rsidRPr="00C37D2B" w:rsidRDefault="00072D58" w:rsidP="00072D58">
      <w:pPr>
        <w:pStyle w:val="PL"/>
        <w:rPr>
          <w:snapToGrid w:val="0"/>
        </w:rPr>
      </w:pPr>
      <w:r w:rsidRPr="00C37D2B">
        <w:rPr>
          <w:snapToGrid w:val="0"/>
        </w:rPr>
        <w:t>FROM X2AP-Constants</w:t>
      </w:r>
    </w:p>
    <w:p w14:paraId="10D53793" w14:textId="77777777" w:rsidR="00072D58" w:rsidRPr="00C37D2B" w:rsidRDefault="00072D58" w:rsidP="00072D58">
      <w:pPr>
        <w:pStyle w:val="PL"/>
        <w:rPr>
          <w:snapToGrid w:val="0"/>
        </w:rPr>
      </w:pPr>
    </w:p>
    <w:p w14:paraId="5EC1C3E3" w14:textId="77777777" w:rsidR="00072D58" w:rsidRPr="00C37D2B" w:rsidRDefault="00072D58" w:rsidP="00072D58">
      <w:pPr>
        <w:pStyle w:val="PL"/>
        <w:rPr>
          <w:snapToGrid w:val="0"/>
        </w:rPr>
      </w:pPr>
      <w:r w:rsidRPr="00C37D2B">
        <w:rPr>
          <w:snapToGrid w:val="0"/>
        </w:rPr>
        <w:tab/>
        <w:t>Criticality,</w:t>
      </w:r>
    </w:p>
    <w:p w14:paraId="4A84D23A" w14:textId="77777777" w:rsidR="00072D58" w:rsidRPr="00C37D2B" w:rsidRDefault="00072D58" w:rsidP="00072D58">
      <w:pPr>
        <w:pStyle w:val="PL"/>
        <w:rPr>
          <w:snapToGrid w:val="0"/>
        </w:rPr>
      </w:pPr>
      <w:r w:rsidRPr="00C37D2B">
        <w:rPr>
          <w:snapToGrid w:val="0"/>
        </w:rPr>
        <w:tab/>
        <w:t>ProcedureCode,</w:t>
      </w:r>
    </w:p>
    <w:p w14:paraId="6481D116" w14:textId="77777777" w:rsidR="00072D58" w:rsidRPr="00C37D2B" w:rsidRDefault="00072D58" w:rsidP="00072D58">
      <w:pPr>
        <w:pStyle w:val="PL"/>
        <w:rPr>
          <w:snapToGrid w:val="0"/>
        </w:rPr>
      </w:pPr>
      <w:r w:rsidRPr="00C37D2B">
        <w:rPr>
          <w:snapToGrid w:val="0"/>
        </w:rPr>
        <w:tab/>
        <w:t>ProtocolIE-ID,</w:t>
      </w:r>
    </w:p>
    <w:p w14:paraId="633F26E9" w14:textId="77777777" w:rsidR="00072D58" w:rsidRPr="00C37D2B" w:rsidRDefault="00072D58" w:rsidP="00072D58">
      <w:pPr>
        <w:pStyle w:val="PL"/>
        <w:rPr>
          <w:snapToGrid w:val="0"/>
        </w:rPr>
      </w:pPr>
      <w:r w:rsidRPr="00C37D2B">
        <w:rPr>
          <w:snapToGrid w:val="0"/>
        </w:rPr>
        <w:tab/>
        <w:t>TriggeringMessage</w:t>
      </w:r>
    </w:p>
    <w:p w14:paraId="08C4A465" w14:textId="77777777" w:rsidR="00072D58" w:rsidRPr="00C37D2B" w:rsidRDefault="00072D58" w:rsidP="00072D58">
      <w:pPr>
        <w:pStyle w:val="PL"/>
        <w:rPr>
          <w:snapToGrid w:val="0"/>
        </w:rPr>
      </w:pPr>
      <w:r w:rsidRPr="00C37D2B">
        <w:rPr>
          <w:snapToGrid w:val="0"/>
        </w:rPr>
        <w:t>FROM X2AP-CommonDataTypes</w:t>
      </w:r>
    </w:p>
    <w:p w14:paraId="7AE371CE" w14:textId="77777777" w:rsidR="00072D58" w:rsidRPr="00C37D2B" w:rsidRDefault="00072D58" w:rsidP="00072D58">
      <w:pPr>
        <w:pStyle w:val="PL"/>
        <w:rPr>
          <w:snapToGrid w:val="0"/>
        </w:rPr>
      </w:pPr>
    </w:p>
    <w:p w14:paraId="0291F81B" w14:textId="77777777" w:rsidR="00072D58" w:rsidRPr="00C37D2B" w:rsidRDefault="00072D58" w:rsidP="00072D58">
      <w:pPr>
        <w:pStyle w:val="PL"/>
        <w:rPr>
          <w:snapToGrid w:val="0"/>
        </w:rPr>
      </w:pPr>
      <w:r w:rsidRPr="00C37D2B">
        <w:rPr>
          <w:snapToGrid w:val="0"/>
        </w:rPr>
        <w:lastRenderedPageBreak/>
        <w:tab/>
        <w:t>ProtocolExtensionContainer{},</w:t>
      </w:r>
    </w:p>
    <w:p w14:paraId="34E7D87C" w14:textId="77777777" w:rsidR="00072D58" w:rsidRPr="00C37D2B" w:rsidRDefault="00072D58" w:rsidP="00072D58">
      <w:pPr>
        <w:pStyle w:val="PL"/>
        <w:rPr>
          <w:snapToGrid w:val="0"/>
        </w:rPr>
      </w:pPr>
      <w:r w:rsidRPr="00C37D2B">
        <w:rPr>
          <w:snapToGrid w:val="0"/>
        </w:rPr>
        <w:tab/>
        <w:t>ProtocolIE-Single-Container{},</w:t>
      </w:r>
    </w:p>
    <w:p w14:paraId="3D68DB20" w14:textId="77777777" w:rsidR="00072D58" w:rsidRPr="00C37D2B" w:rsidRDefault="00072D58" w:rsidP="00072D58">
      <w:pPr>
        <w:pStyle w:val="PL"/>
        <w:rPr>
          <w:snapToGrid w:val="0"/>
        </w:rPr>
      </w:pPr>
      <w:r w:rsidRPr="00C37D2B">
        <w:rPr>
          <w:snapToGrid w:val="0"/>
        </w:rPr>
        <w:tab/>
      </w:r>
    </w:p>
    <w:p w14:paraId="7AAB2F71" w14:textId="77777777" w:rsidR="00072D58" w:rsidRPr="00C37D2B" w:rsidRDefault="00072D58" w:rsidP="00072D58">
      <w:pPr>
        <w:pStyle w:val="PL"/>
        <w:rPr>
          <w:snapToGrid w:val="0"/>
        </w:rPr>
      </w:pPr>
      <w:r w:rsidRPr="00C37D2B">
        <w:rPr>
          <w:snapToGrid w:val="0"/>
        </w:rPr>
        <w:tab/>
        <w:t>X2AP-PROTOCOL-EXTENSION,</w:t>
      </w:r>
    </w:p>
    <w:p w14:paraId="1447F392" w14:textId="77777777" w:rsidR="00072D58" w:rsidRPr="00C37D2B" w:rsidRDefault="00072D58" w:rsidP="00072D58">
      <w:pPr>
        <w:pStyle w:val="PL"/>
        <w:rPr>
          <w:snapToGrid w:val="0"/>
        </w:rPr>
      </w:pPr>
      <w:r w:rsidRPr="00C37D2B">
        <w:rPr>
          <w:snapToGrid w:val="0"/>
        </w:rPr>
        <w:tab/>
        <w:t>X2AP-PROTOCOL-IES</w:t>
      </w:r>
    </w:p>
    <w:p w14:paraId="2757E2B6" w14:textId="77777777" w:rsidR="00072D58" w:rsidRPr="00C37D2B" w:rsidRDefault="00072D58" w:rsidP="00072D58">
      <w:pPr>
        <w:pStyle w:val="PL"/>
        <w:rPr>
          <w:snapToGrid w:val="0"/>
        </w:rPr>
      </w:pPr>
      <w:r w:rsidRPr="00C37D2B">
        <w:rPr>
          <w:snapToGrid w:val="0"/>
        </w:rPr>
        <w:t>FROM X2AP-Containers;</w:t>
      </w:r>
    </w:p>
    <w:p w14:paraId="71A11C35" w14:textId="77777777" w:rsidR="00072D58" w:rsidRPr="00C37D2B" w:rsidRDefault="00072D58" w:rsidP="00072D58">
      <w:pPr>
        <w:pStyle w:val="PL"/>
        <w:rPr>
          <w:snapToGrid w:val="0"/>
        </w:rPr>
      </w:pPr>
    </w:p>
    <w:p w14:paraId="3E48E7EE" w14:textId="77777777" w:rsidR="00072D58" w:rsidRPr="00C37D2B" w:rsidRDefault="00072D58" w:rsidP="00072D58">
      <w:pPr>
        <w:pStyle w:val="PL"/>
        <w:spacing w:line="0" w:lineRule="atLeast"/>
        <w:outlineLvl w:val="3"/>
        <w:rPr>
          <w:rFonts w:cs="Courier New"/>
          <w:noProof w:val="0"/>
          <w:snapToGrid w:val="0"/>
        </w:rPr>
      </w:pPr>
      <w:r w:rsidRPr="00C37D2B">
        <w:rPr>
          <w:rFonts w:cs="Courier New"/>
          <w:noProof w:val="0"/>
          <w:snapToGrid w:val="0"/>
        </w:rPr>
        <w:t>-- A</w:t>
      </w:r>
    </w:p>
    <w:p w14:paraId="0DF674B3" w14:textId="77777777" w:rsidR="00072D58" w:rsidRPr="00C37D2B" w:rsidRDefault="00072D58" w:rsidP="00072D58">
      <w:pPr>
        <w:pStyle w:val="PL"/>
        <w:rPr>
          <w:snapToGrid w:val="0"/>
        </w:rPr>
      </w:pPr>
    </w:p>
    <w:p w14:paraId="2A63FF7C" w14:textId="77777777" w:rsidR="004A70F2" w:rsidRDefault="004A70F2" w:rsidP="004A70F2">
      <w:pPr>
        <w:rPr>
          <w:b/>
          <w:i/>
          <w:noProof/>
          <w:color w:val="0070C0"/>
          <w:sz w:val="21"/>
          <w:highlight w:val="yellow"/>
          <w:lang w:eastAsia="zh-CN"/>
        </w:rPr>
      </w:pPr>
      <w:r>
        <w:rPr>
          <w:b/>
          <w:i/>
          <w:noProof/>
          <w:color w:val="0070C0"/>
          <w:sz w:val="21"/>
          <w:highlight w:val="yellow"/>
          <w:lang w:eastAsia="zh-CN"/>
        </w:rPr>
        <w:t>//skip unchanged part</w:t>
      </w:r>
    </w:p>
    <w:p w14:paraId="3F299E03"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Additional-Measurement-Timing-Configuration-List ::= SEQUENCE (SIZE(1.. maxnoofMTCItems)) OF Additional-Measurement-Timing-Configuration-Item</w:t>
      </w:r>
    </w:p>
    <w:p w14:paraId="3A9FAD4F" w14:textId="77777777" w:rsidR="00072D58" w:rsidRPr="004B67D6" w:rsidRDefault="00072D58" w:rsidP="00072D58">
      <w:pPr>
        <w:pStyle w:val="PL"/>
        <w:rPr>
          <w:rFonts w:eastAsia="等线"/>
          <w:snapToGrid w:val="0"/>
          <w:lang w:eastAsia="zh-CN"/>
        </w:rPr>
      </w:pPr>
    </w:p>
    <w:p w14:paraId="1AC88FD6"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Additional-Measurement-Timing-Configuration-Item ::= SEQUENCE {</w:t>
      </w:r>
    </w:p>
    <w:p w14:paraId="1B42B9F2"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 xml:space="preserve">additionalMeasurementTimingConfiguration </w:t>
      </w:r>
      <w:r w:rsidRPr="004B67D6">
        <w:rPr>
          <w:rFonts w:eastAsia="等线"/>
          <w:snapToGrid w:val="0"/>
          <w:lang w:eastAsia="zh-CN"/>
        </w:rPr>
        <w:tab/>
      </w:r>
      <w:r w:rsidRPr="004B67D6">
        <w:rPr>
          <w:rFonts w:eastAsia="等线"/>
          <w:snapToGrid w:val="0"/>
          <w:lang w:eastAsia="zh-CN"/>
        </w:rPr>
        <w:tab/>
        <w:t>INTEGER(0..</w:t>
      </w:r>
      <w:r>
        <w:rPr>
          <w:rFonts w:eastAsia="等线"/>
          <w:snapToGrid w:val="0"/>
          <w:lang w:eastAsia="zh-CN"/>
        </w:rPr>
        <w:t>16)</w:t>
      </w:r>
      <w:r w:rsidRPr="004B67D6">
        <w:rPr>
          <w:rFonts w:eastAsia="等线"/>
          <w:snapToGrid w:val="0"/>
          <w:lang w:eastAsia="zh-CN"/>
        </w:rPr>
        <w:t>,</w:t>
      </w:r>
    </w:p>
    <w:p w14:paraId="69E42B0A"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csi-RS-MTC-Configuration-List</w:t>
      </w:r>
      <w:r w:rsidRPr="004B67D6">
        <w:rPr>
          <w:rFonts w:eastAsia="等线"/>
          <w:snapToGrid w:val="0"/>
          <w:lang w:eastAsia="zh-CN"/>
        </w:rPr>
        <w:tab/>
      </w:r>
      <w:r w:rsidRPr="004B67D6">
        <w:rPr>
          <w:rFonts w:eastAsia="等线"/>
          <w:snapToGrid w:val="0"/>
          <w:lang w:eastAsia="zh-CN"/>
        </w:rPr>
        <w:tab/>
        <w:t>CSI-RS-MTC-Configuration-List,</w:t>
      </w:r>
    </w:p>
    <w:p w14:paraId="71540C53"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iE-Extensions</w:t>
      </w:r>
      <w:r w:rsidRPr="004B67D6">
        <w:rPr>
          <w:rFonts w:eastAsia="等线"/>
          <w:snapToGrid w:val="0"/>
          <w:lang w:eastAsia="zh-CN"/>
        </w:rPr>
        <w:tab/>
      </w:r>
      <w:r w:rsidRPr="004B67D6">
        <w:rPr>
          <w:rFonts w:eastAsia="等线"/>
          <w:snapToGrid w:val="0"/>
          <w:lang w:eastAsia="zh-CN"/>
        </w:rPr>
        <w:tab/>
      </w:r>
      <w:r w:rsidRPr="004B67D6">
        <w:rPr>
          <w:rFonts w:eastAsia="等线"/>
          <w:snapToGrid w:val="0"/>
          <w:lang w:eastAsia="zh-CN"/>
        </w:rPr>
        <w:tab/>
      </w:r>
      <w:r w:rsidRPr="004B67D6">
        <w:rPr>
          <w:rFonts w:eastAsia="等线"/>
          <w:snapToGrid w:val="0"/>
          <w:lang w:eastAsia="zh-CN"/>
        </w:rPr>
        <w:tab/>
      </w:r>
      <w:r w:rsidRPr="004B67D6">
        <w:rPr>
          <w:rFonts w:eastAsia="等线"/>
          <w:snapToGrid w:val="0"/>
          <w:lang w:eastAsia="zh-CN"/>
        </w:rPr>
        <w:tab/>
      </w:r>
      <w:r w:rsidRPr="004B67D6">
        <w:rPr>
          <w:rFonts w:eastAsia="等线"/>
          <w:snapToGrid w:val="0"/>
          <w:lang w:eastAsia="zh-CN"/>
        </w:rPr>
        <w:tab/>
        <w:t>ProtocolExtensionContainer { { Additional-Measurement-Timing-Configuration-Item-ExtIEs} }</w:t>
      </w:r>
      <w:r w:rsidRPr="004B67D6">
        <w:rPr>
          <w:rFonts w:eastAsia="等线"/>
          <w:snapToGrid w:val="0"/>
          <w:lang w:eastAsia="zh-CN"/>
        </w:rPr>
        <w:tab/>
        <w:t>OPTIONAL,</w:t>
      </w:r>
    </w:p>
    <w:p w14:paraId="4069C95C"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w:t>
      </w:r>
    </w:p>
    <w:p w14:paraId="355E95FB" w14:textId="77777777" w:rsidR="00072D58" w:rsidRPr="004B67D6" w:rsidRDefault="00072D58" w:rsidP="00072D58">
      <w:pPr>
        <w:pStyle w:val="PL"/>
        <w:rPr>
          <w:rFonts w:eastAsia="等线"/>
          <w:snapToGrid w:val="0"/>
          <w:lang w:eastAsia="zh-CN"/>
        </w:rPr>
      </w:pPr>
      <w:r w:rsidRPr="004B67D6">
        <w:rPr>
          <w:rFonts w:eastAsia="等线"/>
          <w:snapToGrid w:val="0"/>
          <w:lang w:eastAsia="zh-CN"/>
        </w:rPr>
        <w:t>}</w:t>
      </w:r>
    </w:p>
    <w:p w14:paraId="08AC8392" w14:textId="77777777" w:rsidR="00072D58" w:rsidRPr="004B67D6" w:rsidRDefault="00072D58" w:rsidP="00072D58">
      <w:pPr>
        <w:pStyle w:val="PL"/>
        <w:rPr>
          <w:rFonts w:eastAsia="等线"/>
          <w:snapToGrid w:val="0"/>
          <w:lang w:eastAsia="zh-CN"/>
        </w:rPr>
      </w:pPr>
    </w:p>
    <w:p w14:paraId="5D403328"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Additional-Measurement-Timing-Configuration-Item-ExtIEs X2AP-PROTOCOL-EXTENSION ::= {</w:t>
      </w:r>
    </w:p>
    <w:p w14:paraId="02F76B70"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w:t>
      </w:r>
    </w:p>
    <w:p w14:paraId="68E15C5C" w14:textId="77777777" w:rsidR="00072D58" w:rsidRPr="004B67D6" w:rsidRDefault="00072D58" w:rsidP="00072D58">
      <w:pPr>
        <w:pStyle w:val="PL"/>
        <w:rPr>
          <w:rFonts w:eastAsia="等线"/>
          <w:snapToGrid w:val="0"/>
          <w:lang w:eastAsia="zh-CN"/>
        </w:rPr>
      </w:pPr>
      <w:r w:rsidRPr="004B67D6">
        <w:rPr>
          <w:rFonts w:eastAsia="等线"/>
          <w:snapToGrid w:val="0"/>
          <w:lang w:eastAsia="zh-CN"/>
        </w:rPr>
        <w:t>}</w:t>
      </w:r>
    </w:p>
    <w:p w14:paraId="28A129DD" w14:textId="77777777" w:rsidR="00072D58" w:rsidRPr="004B67D6" w:rsidRDefault="00072D58" w:rsidP="00072D58">
      <w:pPr>
        <w:pStyle w:val="PL"/>
        <w:rPr>
          <w:rFonts w:eastAsia="等线"/>
          <w:snapToGrid w:val="0"/>
          <w:lang w:eastAsia="zh-CN"/>
        </w:rPr>
      </w:pPr>
    </w:p>
    <w:p w14:paraId="49CFD81B" w14:textId="77777777" w:rsidR="00072D58" w:rsidRPr="004B67D6" w:rsidRDefault="00072D58" w:rsidP="00072D58">
      <w:pPr>
        <w:pStyle w:val="PL"/>
        <w:rPr>
          <w:rFonts w:eastAsia="等线"/>
          <w:snapToGrid w:val="0"/>
          <w:lang w:eastAsia="zh-CN"/>
        </w:rPr>
      </w:pPr>
      <w:r w:rsidRPr="004B67D6">
        <w:rPr>
          <w:rFonts w:eastAsia="等线"/>
          <w:snapToGrid w:val="0"/>
          <w:lang w:eastAsia="zh-CN"/>
        </w:rPr>
        <w:t>CSI-RS-MTC-Configuration-List ::= SEQUENCE (SIZE(1.. maxnoofCSIRSconfigurations)) OF CSI-RS-MTC-Configuration-Item</w:t>
      </w:r>
    </w:p>
    <w:p w14:paraId="45A24EF6" w14:textId="77777777" w:rsidR="00072D58" w:rsidRPr="004B67D6" w:rsidRDefault="00072D58" w:rsidP="00072D58">
      <w:pPr>
        <w:pStyle w:val="PL"/>
        <w:rPr>
          <w:rFonts w:eastAsia="等线"/>
          <w:snapToGrid w:val="0"/>
          <w:lang w:eastAsia="zh-CN"/>
        </w:rPr>
      </w:pPr>
    </w:p>
    <w:p w14:paraId="7EBC1452" w14:textId="77777777" w:rsidR="00072D58" w:rsidRPr="004B67D6" w:rsidRDefault="00072D58" w:rsidP="00072D58">
      <w:pPr>
        <w:pStyle w:val="PL"/>
        <w:rPr>
          <w:rFonts w:eastAsia="等线"/>
          <w:snapToGrid w:val="0"/>
          <w:lang w:eastAsia="zh-CN"/>
        </w:rPr>
      </w:pPr>
      <w:r w:rsidRPr="004B67D6">
        <w:rPr>
          <w:rFonts w:eastAsia="等线"/>
          <w:snapToGrid w:val="0"/>
          <w:lang w:eastAsia="zh-CN"/>
        </w:rPr>
        <w:t>CSI-RS-MTC-Configuration-Item ::= SEQUENCE {</w:t>
      </w:r>
    </w:p>
    <w:p w14:paraId="10648FA5"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csi-RS-Index</w:t>
      </w:r>
      <w:r w:rsidRPr="004B67D6">
        <w:rPr>
          <w:rFonts w:eastAsia="等线"/>
          <w:snapToGrid w:val="0"/>
          <w:lang w:eastAsia="zh-CN"/>
        </w:rPr>
        <w:tab/>
      </w:r>
      <w:r w:rsidRPr="004B67D6">
        <w:rPr>
          <w:rFonts w:eastAsia="等线"/>
          <w:snapToGrid w:val="0"/>
          <w:lang w:eastAsia="zh-CN"/>
        </w:rPr>
        <w:tab/>
      </w:r>
      <w:r w:rsidRPr="004B67D6">
        <w:rPr>
          <w:rFonts w:eastAsia="等线"/>
          <w:snapToGrid w:val="0"/>
          <w:lang w:eastAsia="zh-CN"/>
        </w:rPr>
        <w:tab/>
        <w:t>INTEGER(0..95),</w:t>
      </w:r>
    </w:p>
    <w:p w14:paraId="7CE7582C"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csi-RS-Status</w:t>
      </w:r>
      <w:r w:rsidRPr="004B67D6">
        <w:rPr>
          <w:rFonts w:eastAsia="等线"/>
          <w:snapToGrid w:val="0"/>
          <w:lang w:eastAsia="zh-CN"/>
        </w:rPr>
        <w:tab/>
      </w:r>
      <w:r w:rsidRPr="004B67D6">
        <w:rPr>
          <w:rFonts w:eastAsia="等线"/>
          <w:snapToGrid w:val="0"/>
          <w:lang w:eastAsia="zh-CN"/>
        </w:rPr>
        <w:tab/>
      </w:r>
      <w:r w:rsidRPr="004B67D6">
        <w:rPr>
          <w:rFonts w:eastAsia="等线"/>
          <w:snapToGrid w:val="0"/>
          <w:lang w:eastAsia="zh-CN"/>
        </w:rPr>
        <w:tab/>
        <w:t>ENUMERATED {activ</w:t>
      </w:r>
      <w:r>
        <w:rPr>
          <w:rFonts w:eastAsia="等线"/>
          <w:snapToGrid w:val="0"/>
          <w:lang w:eastAsia="zh-CN"/>
        </w:rPr>
        <w:t>at</w:t>
      </w:r>
      <w:r w:rsidRPr="004B67D6">
        <w:rPr>
          <w:rFonts w:eastAsia="等线"/>
          <w:snapToGrid w:val="0"/>
          <w:lang w:eastAsia="zh-CN"/>
        </w:rPr>
        <w:t>e</w:t>
      </w:r>
      <w:r>
        <w:rPr>
          <w:rFonts w:eastAsia="等线"/>
          <w:snapToGrid w:val="0"/>
          <w:lang w:eastAsia="zh-CN"/>
        </w:rPr>
        <w:t>d</w:t>
      </w:r>
      <w:r w:rsidRPr="004B67D6">
        <w:rPr>
          <w:rFonts w:eastAsia="等线"/>
          <w:snapToGrid w:val="0"/>
          <w:lang w:eastAsia="zh-CN"/>
        </w:rPr>
        <w:t>,</w:t>
      </w:r>
      <w:r>
        <w:rPr>
          <w:rFonts w:eastAsia="等线"/>
          <w:snapToGrid w:val="0"/>
          <w:lang w:eastAsia="zh-CN"/>
        </w:rPr>
        <w:t>de</w:t>
      </w:r>
      <w:r w:rsidRPr="004B67D6">
        <w:rPr>
          <w:rFonts w:eastAsia="等线"/>
          <w:snapToGrid w:val="0"/>
          <w:lang w:eastAsia="zh-CN"/>
        </w:rPr>
        <w:t>activ</w:t>
      </w:r>
      <w:r>
        <w:rPr>
          <w:rFonts w:eastAsia="等线"/>
          <w:snapToGrid w:val="0"/>
          <w:lang w:eastAsia="zh-CN"/>
        </w:rPr>
        <w:t>at</w:t>
      </w:r>
      <w:r w:rsidRPr="004B67D6">
        <w:rPr>
          <w:rFonts w:eastAsia="等线"/>
          <w:snapToGrid w:val="0"/>
          <w:lang w:eastAsia="zh-CN"/>
        </w:rPr>
        <w:t>e</w:t>
      </w:r>
      <w:r>
        <w:rPr>
          <w:rFonts w:eastAsia="等线"/>
          <w:snapToGrid w:val="0"/>
          <w:lang w:eastAsia="zh-CN"/>
        </w:rPr>
        <w:t>d</w:t>
      </w:r>
      <w:r w:rsidRPr="004B67D6">
        <w:rPr>
          <w:rFonts w:eastAsia="等线"/>
          <w:snapToGrid w:val="0"/>
          <w:lang w:eastAsia="zh-CN"/>
        </w:rPr>
        <w:t>, ...},</w:t>
      </w:r>
    </w:p>
    <w:p w14:paraId="522E88C5"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csi-RS-Neighbour-List</w:t>
      </w:r>
      <w:r w:rsidRPr="004B67D6">
        <w:rPr>
          <w:rFonts w:eastAsia="等线"/>
          <w:snapToGrid w:val="0"/>
          <w:lang w:eastAsia="zh-CN"/>
        </w:rPr>
        <w:tab/>
        <w:t>CSI-RS-Neighbour-List OPTIONAL,</w:t>
      </w:r>
    </w:p>
    <w:p w14:paraId="5E41BFE9"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iE-Extensions</w:t>
      </w:r>
      <w:r w:rsidRPr="004B67D6">
        <w:rPr>
          <w:rFonts w:eastAsia="等线"/>
          <w:snapToGrid w:val="0"/>
          <w:lang w:eastAsia="zh-CN"/>
        </w:rPr>
        <w:tab/>
      </w:r>
      <w:r w:rsidRPr="004B67D6">
        <w:rPr>
          <w:rFonts w:eastAsia="等线"/>
          <w:snapToGrid w:val="0"/>
          <w:lang w:eastAsia="zh-CN"/>
        </w:rPr>
        <w:tab/>
      </w:r>
      <w:r w:rsidRPr="004B67D6">
        <w:rPr>
          <w:rFonts w:eastAsia="等线"/>
          <w:snapToGrid w:val="0"/>
          <w:lang w:eastAsia="zh-CN"/>
        </w:rPr>
        <w:tab/>
        <w:t>ProtocolExtensionContainer { { CSI-RS-MTC-Configuration-Item-ExtIEs} }</w:t>
      </w:r>
      <w:r w:rsidRPr="004B67D6">
        <w:rPr>
          <w:rFonts w:eastAsia="等线"/>
          <w:snapToGrid w:val="0"/>
          <w:lang w:eastAsia="zh-CN"/>
        </w:rPr>
        <w:tab/>
        <w:t>OPTIONAL,</w:t>
      </w:r>
    </w:p>
    <w:p w14:paraId="1B6C3F63"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w:t>
      </w:r>
    </w:p>
    <w:p w14:paraId="22C88877" w14:textId="77777777" w:rsidR="00072D58" w:rsidRPr="004B67D6" w:rsidRDefault="00072D58" w:rsidP="00072D58">
      <w:pPr>
        <w:pStyle w:val="PL"/>
        <w:rPr>
          <w:rFonts w:eastAsia="等线"/>
          <w:snapToGrid w:val="0"/>
          <w:lang w:eastAsia="zh-CN"/>
        </w:rPr>
      </w:pPr>
      <w:r w:rsidRPr="004B67D6">
        <w:rPr>
          <w:rFonts w:eastAsia="等线"/>
          <w:snapToGrid w:val="0"/>
          <w:lang w:eastAsia="zh-CN"/>
        </w:rPr>
        <w:t>}</w:t>
      </w:r>
    </w:p>
    <w:p w14:paraId="02280C5C" w14:textId="77777777" w:rsidR="00072D58" w:rsidRPr="004B67D6" w:rsidRDefault="00072D58" w:rsidP="00072D58">
      <w:pPr>
        <w:pStyle w:val="PL"/>
        <w:rPr>
          <w:rFonts w:eastAsia="等线"/>
          <w:snapToGrid w:val="0"/>
          <w:lang w:eastAsia="zh-CN"/>
        </w:rPr>
      </w:pPr>
    </w:p>
    <w:p w14:paraId="556ED1B4" w14:textId="77777777" w:rsidR="00072D58" w:rsidRPr="004B67D6" w:rsidRDefault="00072D58" w:rsidP="00072D58">
      <w:pPr>
        <w:pStyle w:val="PL"/>
        <w:rPr>
          <w:rFonts w:eastAsia="等线"/>
          <w:snapToGrid w:val="0"/>
          <w:lang w:eastAsia="zh-CN"/>
        </w:rPr>
      </w:pPr>
      <w:r w:rsidRPr="004B67D6">
        <w:rPr>
          <w:rFonts w:eastAsia="等线"/>
          <w:snapToGrid w:val="0"/>
          <w:lang w:eastAsia="zh-CN"/>
        </w:rPr>
        <w:t>CSI-RS-MTC-Configuration-Item-ExtIEs X2AP-PROTOCOL-EXTENSION ::= {</w:t>
      </w:r>
    </w:p>
    <w:p w14:paraId="176FCDA6"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w:t>
      </w:r>
    </w:p>
    <w:p w14:paraId="373108F6" w14:textId="77777777" w:rsidR="00072D58" w:rsidRPr="004B67D6" w:rsidRDefault="00072D58" w:rsidP="00072D58">
      <w:pPr>
        <w:pStyle w:val="PL"/>
        <w:rPr>
          <w:rFonts w:eastAsia="等线"/>
          <w:snapToGrid w:val="0"/>
          <w:lang w:eastAsia="zh-CN"/>
        </w:rPr>
      </w:pPr>
      <w:r w:rsidRPr="004B67D6">
        <w:rPr>
          <w:rFonts w:eastAsia="等线"/>
          <w:snapToGrid w:val="0"/>
          <w:lang w:eastAsia="zh-CN"/>
        </w:rPr>
        <w:t>}</w:t>
      </w:r>
    </w:p>
    <w:p w14:paraId="6F318CEC" w14:textId="77777777" w:rsidR="00072D58" w:rsidRPr="004B67D6" w:rsidRDefault="00072D58" w:rsidP="00072D58">
      <w:pPr>
        <w:pStyle w:val="PL"/>
        <w:rPr>
          <w:rFonts w:eastAsia="等线"/>
          <w:snapToGrid w:val="0"/>
          <w:lang w:eastAsia="zh-CN"/>
        </w:rPr>
      </w:pPr>
    </w:p>
    <w:p w14:paraId="5AF8257B" w14:textId="77777777" w:rsidR="00072D58" w:rsidRPr="004B67D6" w:rsidRDefault="00072D58" w:rsidP="00072D58">
      <w:pPr>
        <w:pStyle w:val="PL"/>
        <w:rPr>
          <w:rFonts w:eastAsia="等线"/>
          <w:snapToGrid w:val="0"/>
          <w:lang w:eastAsia="zh-CN"/>
        </w:rPr>
      </w:pPr>
      <w:r w:rsidRPr="004B67D6">
        <w:rPr>
          <w:rFonts w:eastAsia="等线"/>
          <w:snapToGrid w:val="0"/>
          <w:lang w:eastAsia="zh-CN"/>
        </w:rPr>
        <w:t>CSI-RS-Neighbour-List ::= SEQUENCE (SIZE(1.. maxnoofCSIRSneighbourCells)) OF CSI-RS-Neighbour-Item</w:t>
      </w:r>
    </w:p>
    <w:p w14:paraId="7CC2C150" w14:textId="77777777" w:rsidR="00072D58" w:rsidRPr="004B67D6" w:rsidRDefault="00072D58" w:rsidP="00072D58">
      <w:pPr>
        <w:pStyle w:val="PL"/>
        <w:rPr>
          <w:rFonts w:eastAsia="等线"/>
          <w:snapToGrid w:val="0"/>
          <w:lang w:eastAsia="zh-CN"/>
        </w:rPr>
      </w:pPr>
    </w:p>
    <w:p w14:paraId="567F0DE7" w14:textId="77777777" w:rsidR="00072D58" w:rsidRPr="004B67D6" w:rsidRDefault="00072D58" w:rsidP="00072D58">
      <w:pPr>
        <w:pStyle w:val="PL"/>
        <w:rPr>
          <w:rFonts w:eastAsia="等线"/>
          <w:snapToGrid w:val="0"/>
          <w:lang w:eastAsia="zh-CN"/>
        </w:rPr>
      </w:pPr>
      <w:r w:rsidRPr="004B67D6">
        <w:rPr>
          <w:rFonts w:eastAsia="等线"/>
          <w:snapToGrid w:val="0"/>
          <w:lang w:eastAsia="zh-CN"/>
        </w:rPr>
        <w:t>CSI-RS-Neighbour-Item ::= SEQUENCE {</w:t>
      </w:r>
    </w:p>
    <w:p w14:paraId="634529DD"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nr-cgi</w:t>
      </w:r>
      <w:r w:rsidRPr="004B67D6">
        <w:rPr>
          <w:rFonts w:eastAsia="等线"/>
          <w:snapToGrid w:val="0"/>
          <w:lang w:eastAsia="zh-CN"/>
        </w:rPr>
        <w:tab/>
      </w:r>
      <w:r w:rsidRPr="004B67D6">
        <w:rPr>
          <w:rFonts w:eastAsia="等线"/>
          <w:snapToGrid w:val="0"/>
          <w:lang w:eastAsia="zh-CN"/>
        </w:rPr>
        <w:tab/>
      </w:r>
      <w:r w:rsidRPr="004B67D6">
        <w:rPr>
          <w:rFonts w:eastAsia="等线"/>
          <w:snapToGrid w:val="0"/>
          <w:lang w:eastAsia="zh-CN"/>
        </w:rPr>
        <w:tab/>
      </w:r>
      <w:r w:rsidRPr="004B67D6">
        <w:rPr>
          <w:rFonts w:eastAsia="等线"/>
          <w:snapToGrid w:val="0"/>
          <w:lang w:eastAsia="zh-CN"/>
        </w:rPr>
        <w:tab/>
      </w:r>
      <w:r w:rsidRPr="004B67D6">
        <w:rPr>
          <w:rFonts w:eastAsia="等线"/>
          <w:snapToGrid w:val="0"/>
          <w:lang w:eastAsia="zh-CN"/>
        </w:rPr>
        <w:tab/>
      </w:r>
      <w:r w:rsidRPr="004B67D6">
        <w:rPr>
          <w:rFonts w:eastAsia="等线"/>
          <w:snapToGrid w:val="0"/>
          <w:lang w:eastAsia="zh-CN"/>
        </w:rPr>
        <w:tab/>
      </w:r>
      <w:r w:rsidRPr="004B67D6">
        <w:rPr>
          <w:rFonts w:eastAsia="等线"/>
          <w:snapToGrid w:val="0"/>
          <w:lang w:eastAsia="zh-CN"/>
        </w:rPr>
        <w:tab/>
        <w:t>NRCGI,</w:t>
      </w:r>
    </w:p>
    <w:p w14:paraId="6F63E00B"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 xml:space="preserve">csi-RS-MTC-Neighbour-List </w:t>
      </w:r>
      <w:r w:rsidRPr="004B67D6">
        <w:rPr>
          <w:rFonts w:eastAsia="等线"/>
          <w:snapToGrid w:val="0"/>
          <w:lang w:eastAsia="zh-CN"/>
        </w:rPr>
        <w:tab/>
        <w:t>CSI-RS-MTC-Neighbour-List OPTIONAL,</w:t>
      </w:r>
    </w:p>
    <w:p w14:paraId="65970140"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iE-Extensions</w:t>
      </w:r>
      <w:r w:rsidRPr="004B67D6">
        <w:rPr>
          <w:rFonts w:eastAsia="等线"/>
          <w:snapToGrid w:val="0"/>
          <w:lang w:eastAsia="zh-CN"/>
        </w:rPr>
        <w:tab/>
      </w:r>
      <w:r w:rsidRPr="004B67D6">
        <w:rPr>
          <w:rFonts w:eastAsia="等线"/>
          <w:snapToGrid w:val="0"/>
          <w:lang w:eastAsia="zh-CN"/>
        </w:rPr>
        <w:tab/>
      </w:r>
      <w:r w:rsidRPr="004B67D6">
        <w:rPr>
          <w:rFonts w:eastAsia="等线"/>
          <w:snapToGrid w:val="0"/>
          <w:lang w:eastAsia="zh-CN"/>
        </w:rPr>
        <w:tab/>
        <w:t>ProtocolExtensionContainer { { CSI-RS-Neighbour-Item-ExtIEs} }</w:t>
      </w:r>
      <w:r w:rsidRPr="004B67D6">
        <w:rPr>
          <w:rFonts w:eastAsia="等线"/>
          <w:snapToGrid w:val="0"/>
          <w:lang w:eastAsia="zh-CN"/>
        </w:rPr>
        <w:tab/>
        <w:t>OPTIONAL,</w:t>
      </w:r>
    </w:p>
    <w:p w14:paraId="6D17ECCF"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w:t>
      </w:r>
    </w:p>
    <w:p w14:paraId="49E4A501" w14:textId="77777777" w:rsidR="00072D58" w:rsidRPr="004B67D6" w:rsidRDefault="00072D58" w:rsidP="00072D58">
      <w:pPr>
        <w:pStyle w:val="PL"/>
        <w:rPr>
          <w:rFonts w:eastAsia="等线"/>
          <w:snapToGrid w:val="0"/>
          <w:lang w:eastAsia="zh-CN"/>
        </w:rPr>
      </w:pPr>
      <w:r w:rsidRPr="004B67D6">
        <w:rPr>
          <w:rFonts w:eastAsia="等线"/>
          <w:snapToGrid w:val="0"/>
          <w:lang w:eastAsia="zh-CN"/>
        </w:rPr>
        <w:t>}</w:t>
      </w:r>
    </w:p>
    <w:p w14:paraId="639AEF1A" w14:textId="77777777" w:rsidR="00072D58" w:rsidRPr="004B67D6" w:rsidRDefault="00072D58" w:rsidP="00072D58">
      <w:pPr>
        <w:pStyle w:val="PL"/>
        <w:rPr>
          <w:rFonts w:eastAsia="等线"/>
          <w:snapToGrid w:val="0"/>
          <w:lang w:eastAsia="zh-CN"/>
        </w:rPr>
      </w:pPr>
    </w:p>
    <w:p w14:paraId="49D3AD2F" w14:textId="77777777" w:rsidR="00072D58" w:rsidRPr="004B67D6" w:rsidRDefault="00072D58" w:rsidP="00072D58">
      <w:pPr>
        <w:pStyle w:val="PL"/>
        <w:rPr>
          <w:rFonts w:eastAsia="等线"/>
          <w:snapToGrid w:val="0"/>
          <w:lang w:eastAsia="zh-CN"/>
        </w:rPr>
      </w:pPr>
      <w:r w:rsidRPr="004B67D6">
        <w:rPr>
          <w:rFonts w:eastAsia="等线"/>
          <w:snapToGrid w:val="0"/>
          <w:lang w:eastAsia="zh-CN"/>
        </w:rPr>
        <w:t>CSI-RS-Neighbour-Item-ExtIEs X2AP-PROTOCOL-EXTENSION ::= {</w:t>
      </w:r>
    </w:p>
    <w:p w14:paraId="58A7BDC3"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w:t>
      </w:r>
    </w:p>
    <w:p w14:paraId="3627CBF0" w14:textId="77777777" w:rsidR="00072D58" w:rsidRPr="004B67D6" w:rsidRDefault="00072D58" w:rsidP="00072D58">
      <w:pPr>
        <w:pStyle w:val="PL"/>
        <w:rPr>
          <w:rFonts w:eastAsia="等线"/>
          <w:snapToGrid w:val="0"/>
          <w:lang w:eastAsia="zh-CN"/>
        </w:rPr>
      </w:pPr>
      <w:r w:rsidRPr="004B67D6">
        <w:rPr>
          <w:rFonts w:eastAsia="等线"/>
          <w:snapToGrid w:val="0"/>
          <w:lang w:eastAsia="zh-CN"/>
        </w:rPr>
        <w:t>}</w:t>
      </w:r>
    </w:p>
    <w:p w14:paraId="2FC797D2" w14:textId="77777777" w:rsidR="00072D58" w:rsidRPr="004B67D6" w:rsidRDefault="00072D58" w:rsidP="00072D58">
      <w:pPr>
        <w:pStyle w:val="PL"/>
        <w:rPr>
          <w:rFonts w:eastAsia="等线"/>
          <w:snapToGrid w:val="0"/>
          <w:lang w:eastAsia="zh-CN"/>
        </w:rPr>
      </w:pPr>
    </w:p>
    <w:p w14:paraId="171820C5" w14:textId="77777777" w:rsidR="00072D58" w:rsidRPr="004B67D6" w:rsidRDefault="00072D58" w:rsidP="00072D58">
      <w:pPr>
        <w:pStyle w:val="PL"/>
        <w:rPr>
          <w:rFonts w:eastAsia="等线"/>
          <w:snapToGrid w:val="0"/>
          <w:lang w:eastAsia="zh-CN"/>
        </w:rPr>
      </w:pPr>
    </w:p>
    <w:p w14:paraId="13ADD200" w14:textId="77777777" w:rsidR="00072D58" w:rsidRPr="004B67D6" w:rsidRDefault="00072D58" w:rsidP="00072D58">
      <w:pPr>
        <w:pStyle w:val="PL"/>
        <w:rPr>
          <w:rFonts w:eastAsia="等线"/>
          <w:snapToGrid w:val="0"/>
          <w:lang w:eastAsia="zh-CN"/>
        </w:rPr>
      </w:pPr>
      <w:r w:rsidRPr="004B67D6">
        <w:rPr>
          <w:rFonts w:eastAsia="等线"/>
          <w:snapToGrid w:val="0"/>
          <w:lang w:eastAsia="zh-CN"/>
        </w:rPr>
        <w:lastRenderedPageBreak/>
        <w:t>CSI-RS-MTC-Neighbour-List ::= SEQUENCE (SIZE(1.. maxnoofCSIRSneighbourCellsInMTC)) OF CSI-RS-MTC-Neighbour-Item</w:t>
      </w:r>
    </w:p>
    <w:p w14:paraId="0E5E18D4" w14:textId="77777777" w:rsidR="00072D58" w:rsidRPr="004B67D6" w:rsidRDefault="00072D58" w:rsidP="00072D58">
      <w:pPr>
        <w:pStyle w:val="PL"/>
        <w:rPr>
          <w:rFonts w:eastAsia="等线"/>
          <w:snapToGrid w:val="0"/>
          <w:lang w:eastAsia="zh-CN"/>
        </w:rPr>
      </w:pPr>
    </w:p>
    <w:p w14:paraId="4AEB33CA" w14:textId="77777777" w:rsidR="00072D58" w:rsidRPr="004B67D6" w:rsidRDefault="00072D58" w:rsidP="00072D58">
      <w:pPr>
        <w:pStyle w:val="PL"/>
        <w:rPr>
          <w:rFonts w:eastAsia="等线"/>
          <w:snapToGrid w:val="0"/>
          <w:lang w:eastAsia="zh-CN"/>
        </w:rPr>
      </w:pPr>
      <w:r w:rsidRPr="004B67D6">
        <w:rPr>
          <w:rFonts w:eastAsia="等线"/>
          <w:snapToGrid w:val="0"/>
          <w:lang w:eastAsia="zh-CN"/>
        </w:rPr>
        <w:t>CSI-RS-MTC-Neighbour-Item ::= SEQUENCE {</w:t>
      </w:r>
    </w:p>
    <w:p w14:paraId="3C2E9DC1"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csi-RS-Index</w:t>
      </w:r>
      <w:r w:rsidRPr="004B67D6">
        <w:rPr>
          <w:rFonts w:eastAsia="等线"/>
          <w:snapToGrid w:val="0"/>
          <w:lang w:eastAsia="zh-CN"/>
        </w:rPr>
        <w:tab/>
      </w:r>
      <w:r w:rsidRPr="004B67D6">
        <w:rPr>
          <w:rFonts w:eastAsia="等线"/>
          <w:snapToGrid w:val="0"/>
          <w:lang w:eastAsia="zh-CN"/>
        </w:rPr>
        <w:tab/>
        <w:t>INTEGER(0..95),</w:t>
      </w:r>
    </w:p>
    <w:p w14:paraId="6366D8FE"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iE-Extensions</w:t>
      </w:r>
      <w:r w:rsidRPr="004B67D6">
        <w:rPr>
          <w:rFonts w:eastAsia="等线"/>
          <w:snapToGrid w:val="0"/>
          <w:lang w:eastAsia="zh-CN"/>
        </w:rPr>
        <w:tab/>
      </w:r>
      <w:r w:rsidRPr="004B67D6">
        <w:rPr>
          <w:rFonts w:eastAsia="等线"/>
          <w:snapToGrid w:val="0"/>
          <w:lang w:eastAsia="zh-CN"/>
        </w:rPr>
        <w:tab/>
        <w:t>ProtocolExtensionContainer { { CSI-RS-MTC-Neighbour-Item-ExtIEs} }</w:t>
      </w:r>
      <w:r w:rsidRPr="004B67D6">
        <w:rPr>
          <w:rFonts w:eastAsia="等线"/>
          <w:snapToGrid w:val="0"/>
          <w:lang w:eastAsia="zh-CN"/>
        </w:rPr>
        <w:tab/>
        <w:t>OPTIONAL,</w:t>
      </w:r>
    </w:p>
    <w:p w14:paraId="7B9F66FB"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w:t>
      </w:r>
    </w:p>
    <w:p w14:paraId="2D3E9BCD" w14:textId="77777777" w:rsidR="00072D58" w:rsidRPr="004B67D6" w:rsidRDefault="00072D58" w:rsidP="00072D58">
      <w:pPr>
        <w:pStyle w:val="PL"/>
        <w:rPr>
          <w:rFonts w:eastAsia="等线"/>
          <w:snapToGrid w:val="0"/>
          <w:lang w:eastAsia="zh-CN"/>
        </w:rPr>
      </w:pPr>
      <w:r w:rsidRPr="004B67D6">
        <w:rPr>
          <w:rFonts w:eastAsia="等线"/>
          <w:snapToGrid w:val="0"/>
          <w:lang w:eastAsia="zh-CN"/>
        </w:rPr>
        <w:t>}</w:t>
      </w:r>
    </w:p>
    <w:p w14:paraId="55EBE19C" w14:textId="77777777" w:rsidR="00072D58" w:rsidRPr="004B67D6" w:rsidRDefault="00072D58" w:rsidP="00072D58">
      <w:pPr>
        <w:pStyle w:val="PL"/>
        <w:rPr>
          <w:rFonts w:eastAsia="等线"/>
          <w:snapToGrid w:val="0"/>
          <w:lang w:eastAsia="zh-CN"/>
        </w:rPr>
      </w:pPr>
    </w:p>
    <w:p w14:paraId="553B0B37" w14:textId="77777777" w:rsidR="00072D58" w:rsidRPr="004B67D6" w:rsidRDefault="00072D58" w:rsidP="00072D58">
      <w:pPr>
        <w:pStyle w:val="PL"/>
        <w:rPr>
          <w:rFonts w:eastAsia="等线"/>
          <w:snapToGrid w:val="0"/>
          <w:lang w:eastAsia="zh-CN"/>
        </w:rPr>
      </w:pPr>
    </w:p>
    <w:p w14:paraId="552A2C3F" w14:textId="77777777" w:rsidR="00072D58" w:rsidRPr="004B67D6" w:rsidRDefault="00072D58" w:rsidP="00072D58">
      <w:pPr>
        <w:pStyle w:val="PL"/>
        <w:rPr>
          <w:rFonts w:eastAsia="等线"/>
          <w:snapToGrid w:val="0"/>
          <w:lang w:eastAsia="zh-CN"/>
        </w:rPr>
      </w:pPr>
      <w:r w:rsidRPr="004B67D6">
        <w:rPr>
          <w:rFonts w:eastAsia="等线"/>
          <w:snapToGrid w:val="0"/>
          <w:lang w:eastAsia="zh-CN"/>
        </w:rPr>
        <w:t>CSI-RS-MTC-Neighbour-Item-ExtIEs X2AP-PROTOCOL-EXTENSION ::= {</w:t>
      </w:r>
    </w:p>
    <w:p w14:paraId="4DF062F9" w14:textId="77777777" w:rsidR="00072D58" w:rsidRPr="004B67D6" w:rsidRDefault="00072D58" w:rsidP="00072D58">
      <w:pPr>
        <w:pStyle w:val="PL"/>
        <w:rPr>
          <w:rFonts w:eastAsia="等线"/>
          <w:snapToGrid w:val="0"/>
          <w:lang w:eastAsia="zh-CN"/>
        </w:rPr>
      </w:pPr>
      <w:r w:rsidRPr="004B67D6">
        <w:rPr>
          <w:rFonts w:eastAsia="等线"/>
          <w:snapToGrid w:val="0"/>
          <w:lang w:eastAsia="zh-CN"/>
        </w:rPr>
        <w:tab/>
        <w:t>...</w:t>
      </w:r>
    </w:p>
    <w:p w14:paraId="1A11CE7D" w14:textId="77777777" w:rsidR="00072D58" w:rsidRPr="00C37D2B" w:rsidRDefault="00072D58" w:rsidP="00072D58">
      <w:pPr>
        <w:pStyle w:val="PL"/>
        <w:rPr>
          <w:rFonts w:eastAsia="等线"/>
          <w:snapToGrid w:val="0"/>
          <w:lang w:eastAsia="zh-CN"/>
        </w:rPr>
      </w:pPr>
      <w:r w:rsidRPr="004B67D6">
        <w:rPr>
          <w:rFonts w:eastAsia="等线"/>
          <w:snapToGrid w:val="0"/>
          <w:lang w:eastAsia="zh-CN"/>
        </w:rPr>
        <w:t>}</w:t>
      </w:r>
    </w:p>
    <w:p w14:paraId="382B57B2" w14:textId="132B2E96" w:rsidR="00072D58" w:rsidRDefault="00072D58" w:rsidP="00072D58">
      <w:pPr>
        <w:pStyle w:val="PL"/>
        <w:rPr>
          <w:ins w:id="245" w:author="Huawei1" w:date="2022-08-08T19:35:00Z"/>
          <w:snapToGrid w:val="0"/>
        </w:rPr>
      </w:pPr>
    </w:p>
    <w:p w14:paraId="3DB0D7A7" w14:textId="0B3889FC" w:rsidR="00E82FF4" w:rsidRDefault="00E82FF4" w:rsidP="00E82FF4">
      <w:pPr>
        <w:pStyle w:val="PL"/>
        <w:rPr>
          <w:ins w:id="246" w:author="Huawei1" w:date="2022-08-08T19:35:00Z"/>
        </w:rPr>
      </w:pPr>
      <w:ins w:id="247" w:author="Huawei1" w:date="2022-08-08T19:35:00Z">
        <w:r>
          <w:rPr>
            <w:rFonts w:eastAsia="等线"/>
            <w:snapToGrid w:val="0"/>
            <w:lang w:eastAsia="zh-CN"/>
          </w:rPr>
          <w:t>AdditionalListofForwardingGTPTunnel</w:t>
        </w:r>
        <w:r>
          <w:rPr>
            <w:rFonts w:eastAsia="等线" w:hint="eastAsia"/>
            <w:snapToGrid w:val="0"/>
            <w:lang w:eastAsia="zh-CN"/>
          </w:rPr>
          <w:t>E</w:t>
        </w:r>
        <w:r>
          <w:rPr>
            <w:rFonts w:eastAsia="等线"/>
            <w:snapToGrid w:val="0"/>
            <w:lang w:eastAsia="zh-CN"/>
          </w:rPr>
          <w:t>ndpoint</w:t>
        </w:r>
        <w:r>
          <w:rPr>
            <w:snapToGrid w:val="0"/>
          </w:rPr>
          <w:t xml:space="preserve"> ::= </w:t>
        </w:r>
        <w:r w:rsidRPr="00CE0AB4">
          <w:rPr>
            <w:snapToGrid w:val="0"/>
          </w:rPr>
          <w:t>SEQUENCE (SIZE(1..</w:t>
        </w:r>
      </w:ins>
      <w:ins w:id="248" w:author="Huawei1" w:date="2022-08-08T19:36:00Z">
        <w:r w:rsidRPr="00E82FF4">
          <w:t>maxnoofTargetSgNBsMinusOne</w:t>
        </w:r>
      </w:ins>
      <w:ins w:id="249" w:author="Huawei1" w:date="2022-08-08T19:35:00Z">
        <w:r w:rsidRPr="00CE0AB4">
          <w:rPr>
            <w:snapToGrid w:val="0"/>
          </w:rPr>
          <w:t>)) OF</w:t>
        </w:r>
        <w:r w:rsidRPr="00D8470D">
          <w:rPr>
            <w:snapToGrid w:val="0"/>
          </w:rPr>
          <w:t xml:space="preserve"> </w:t>
        </w:r>
      </w:ins>
      <w:ins w:id="250" w:author="Huawei1" w:date="2022-08-08T19:36:00Z">
        <w:r>
          <w:rPr>
            <w:rFonts w:eastAsia="等线"/>
            <w:snapToGrid w:val="0"/>
            <w:lang w:eastAsia="zh-CN"/>
          </w:rPr>
          <w:t>AdditionalListofForwardingGTPTunnel</w:t>
        </w:r>
        <w:r>
          <w:rPr>
            <w:rFonts w:eastAsia="等线" w:hint="eastAsia"/>
            <w:snapToGrid w:val="0"/>
            <w:lang w:eastAsia="zh-CN"/>
          </w:rPr>
          <w:t>E</w:t>
        </w:r>
        <w:r>
          <w:rPr>
            <w:rFonts w:eastAsia="等线"/>
            <w:snapToGrid w:val="0"/>
            <w:lang w:eastAsia="zh-CN"/>
          </w:rPr>
          <w:t>ndpoint</w:t>
        </w:r>
      </w:ins>
      <w:ins w:id="251" w:author="Huawei1" w:date="2022-08-08T19:35:00Z">
        <w:r>
          <w:rPr>
            <w:snapToGrid w:val="0"/>
          </w:rPr>
          <w:t>-Item</w:t>
        </w:r>
      </w:ins>
    </w:p>
    <w:p w14:paraId="444DF8CF" w14:textId="77777777" w:rsidR="00E82FF4" w:rsidRPr="00D8470D" w:rsidRDefault="00E82FF4" w:rsidP="00E82FF4">
      <w:pPr>
        <w:pStyle w:val="PL"/>
        <w:rPr>
          <w:ins w:id="252" w:author="Huawei1" w:date="2022-08-08T19:35:00Z"/>
        </w:rPr>
      </w:pPr>
    </w:p>
    <w:p w14:paraId="7E4F008D" w14:textId="0E7C4B1A" w:rsidR="00E82FF4" w:rsidRDefault="00E82FF4" w:rsidP="00E82FF4">
      <w:pPr>
        <w:pStyle w:val="PL"/>
        <w:rPr>
          <w:ins w:id="253" w:author="Huawei1" w:date="2022-08-08T19:35:00Z"/>
          <w:snapToGrid w:val="0"/>
        </w:rPr>
      </w:pPr>
      <w:ins w:id="254" w:author="Huawei1" w:date="2022-08-08T19:36:00Z">
        <w:r>
          <w:rPr>
            <w:rFonts w:eastAsia="等线"/>
            <w:snapToGrid w:val="0"/>
            <w:lang w:eastAsia="zh-CN"/>
          </w:rPr>
          <w:t>AdditionalListofForwardingGTPTunnel</w:t>
        </w:r>
        <w:r>
          <w:rPr>
            <w:rFonts w:eastAsia="等线" w:hint="eastAsia"/>
            <w:snapToGrid w:val="0"/>
            <w:lang w:eastAsia="zh-CN"/>
          </w:rPr>
          <w:t>E</w:t>
        </w:r>
        <w:r>
          <w:rPr>
            <w:rFonts w:eastAsia="等线"/>
            <w:snapToGrid w:val="0"/>
            <w:lang w:eastAsia="zh-CN"/>
          </w:rPr>
          <w:t>ndpoint</w:t>
        </w:r>
        <w:r>
          <w:rPr>
            <w:snapToGrid w:val="0"/>
          </w:rPr>
          <w:t>-Item</w:t>
        </w:r>
      </w:ins>
      <w:ins w:id="255" w:author="Huawei1" w:date="2022-08-08T19:35:00Z">
        <w:r>
          <w:rPr>
            <w:snapToGrid w:val="0"/>
          </w:rPr>
          <w:t xml:space="preserve"> ::= SEQUENCE {</w:t>
        </w:r>
      </w:ins>
    </w:p>
    <w:p w14:paraId="2583BAB9" w14:textId="48D00997" w:rsidR="007A079A" w:rsidRPr="00C37D2B" w:rsidRDefault="007A079A" w:rsidP="007A079A">
      <w:pPr>
        <w:pStyle w:val="PL"/>
        <w:rPr>
          <w:ins w:id="256" w:author="Huawei1" w:date="2022-08-08T19:37:00Z"/>
          <w:rFonts w:eastAsia="等线" w:cs="Courier New"/>
          <w:snapToGrid w:val="0"/>
          <w:lang w:eastAsia="zh-CN"/>
        </w:rPr>
      </w:pPr>
      <w:ins w:id="257" w:author="Huawei1" w:date="2022-08-08T19:37:00Z">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ins>
    </w:p>
    <w:p w14:paraId="499F00C8" w14:textId="700CB833" w:rsidR="007A079A" w:rsidRPr="00C37D2B" w:rsidRDefault="007A079A" w:rsidP="007A079A">
      <w:pPr>
        <w:pStyle w:val="PL"/>
        <w:rPr>
          <w:ins w:id="258" w:author="Huawei1" w:date="2022-08-08T19:37:00Z"/>
          <w:rFonts w:eastAsia="等线" w:cs="Courier New"/>
          <w:snapToGrid w:val="0"/>
          <w:lang w:eastAsia="zh-CN"/>
        </w:rPr>
      </w:pPr>
      <w:ins w:id="259" w:author="Huawei1" w:date="2022-08-08T19:37:00Z">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ins>
    </w:p>
    <w:p w14:paraId="059B6DEB" w14:textId="0F6AEAFC" w:rsidR="00E82FF4" w:rsidRPr="00C37D2B" w:rsidRDefault="00E82FF4" w:rsidP="00E82FF4">
      <w:pPr>
        <w:pStyle w:val="PL"/>
        <w:rPr>
          <w:ins w:id="260" w:author="Huawei1" w:date="2022-08-08T19:35:00Z"/>
          <w:snapToGrid w:val="0"/>
        </w:rPr>
      </w:pPr>
      <w:ins w:id="261" w:author="Huawei1" w:date="2022-08-08T19:35:00Z">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ins>
      <w:ins w:id="262" w:author="Huawei1" w:date="2022-08-08T19:37:00Z">
        <w:r w:rsidR="007A079A">
          <w:rPr>
            <w:rFonts w:eastAsia="等线"/>
            <w:snapToGrid w:val="0"/>
            <w:lang w:eastAsia="zh-CN"/>
          </w:rPr>
          <w:t>AdditionalListofForwardingGTPTunnel</w:t>
        </w:r>
        <w:r w:rsidR="007A079A">
          <w:rPr>
            <w:rFonts w:eastAsia="等线" w:hint="eastAsia"/>
            <w:snapToGrid w:val="0"/>
            <w:lang w:eastAsia="zh-CN"/>
          </w:rPr>
          <w:t>E</w:t>
        </w:r>
        <w:r w:rsidR="007A079A">
          <w:rPr>
            <w:rFonts w:eastAsia="等线"/>
            <w:snapToGrid w:val="0"/>
            <w:lang w:eastAsia="zh-CN"/>
          </w:rPr>
          <w:t>ndpoint</w:t>
        </w:r>
        <w:r w:rsidR="007A079A">
          <w:rPr>
            <w:snapToGrid w:val="0"/>
          </w:rPr>
          <w:t>-Item</w:t>
        </w:r>
      </w:ins>
      <w:ins w:id="263" w:author="Huawei1" w:date="2022-08-08T19:35:00Z">
        <w:r w:rsidRPr="00C37D2B">
          <w:rPr>
            <w:snapToGrid w:val="0"/>
          </w:rPr>
          <w:t>-ExtIEs} } OPTIONAL,</w:t>
        </w:r>
      </w:ins>
    </w:p>
    <w:p w14:paraId="36D4886B" w14:textId="77777777" w:rsidR="00E82FF4" w:rsidRDefault="00E82FF4" w:rsidP="00E82FF4">
      <w:pPr>
        <w:pStyle w:val="PL"/>
        <w:rPr>
          <w:ins w:id="264" w:author="Huawei1" w:date="2022-08-08T19:35:00Z"/>
          <w:snapToGrid w:val="0"/>
        </w:rPr>
      </w:pPr>
      <w:ins w:id="265" w:author="Huawei1" w:date="2022-08-08T19:35:00Z">
        <w:r>
          <w:rPr>
            <w:snapToGrid w:val="0"/>
          </w:rPr>
          <w:tab/>
          <w:t>...</w:t>
        </w:r>
      </w:ins>
    </w:p>
    <w:p w14:paraId="1282459E" w14:textId="77777777" w:rsidR="00E82FF4" w:rsidRDefault="00E82FF4" w:rsidP="00E82FF4">
      <w:pPr>
        <w:pStyle w:val="PL"/>
        <w:rPr>
          <w:ins w:id="266" w:author="Huawei1" w:date="2022-08-08T19:35:00Z"/>
          <w:snapToGrid w:val="0"/>
        </w:rPr>
      </w:pPr>
      <w:ins w:id="267" w:author="Huawei1" w:date="2022-08-08T19:35:00Z">
        <w:r>
          <w:rPr>
            <w:snapToGrid w:val="0"/>
          </w:rPr>
          <w:t>}</w:t>
        </w:r>
      </w:ins>
    </w:p>
    <w:p w14:paraId="2AB58296" w14:textId="77777777" w:rsidR="00E82FF4" w:rsidRDefault="00E82FF4" w:rsidP="00E82FF4">
      <w:pPr>
        <w:pStyle w:val="PL"/>
        <w:rPr>
          <w:ins w:id="268" w:author="Huawei1" w:date="2022-08-08T19:35:00Z"/>
        </w:rPr>
      </w:pPr>
    </w:p>
    <w:p w14:paraId="105F7336" w14:textId="79EB0948" w:rsidR="00E82FF4" w:rsidRDefault="007A079A" w:rsidP="00E82FF4">
      <w:pPr>
        <w:pStyle w:val="PL"/>
        <w:rPr>
          <w:ins w:id="269" w:author="Huawei1" w:date="2022-08-08T19:35:00Z"/>
          <w:snapToGrid w:val="0"/>
        </w:rPr>
      </w:pPr>
      <w:ins w:id="270" w:author="Huawei1" w:date="2022-08-08T19:37:00Z">
        <w:r>
          <w:rPr>
            <w:rFonts w:eastAsia="等线"/>
            <w:snapToGrid w:val="0"/>
            <w:lang w:eastAsia="zh-CN"/>
          </w:rPr>
          <w:t>AdditionalListofForwardingGTPTunnel</w:t>
        </w:r>
        <w:r>
          <w:rPr>
            <w:rFonts w:eastAsia="等线" w:hint="eastAsia"/>
            <w:snapToGrid w:val="0"/>
            <w:lang w:eastAsia="zh-CN"/>
          </w:rPr>
          <w:t>E</w:t>
        </w:r>
        <w:r>
          <w:rPr>
            <w:rFonts w:eastAsia="等线"/>
            <w:snapToGrid w:val="0"/>
            <w:lang w:eastAsia="zh-CN"/>
          </w:rPr>
          <w:t>ndpoint</w:t>
        </w:r>
        <w:r>
          <w:rPr>
            <w:snapToGrid w:val="0"/>
          </w:rPr>
          <w:t>-Item</w:t>
        </w:r>
        <w:r w:rsidRPr="00C37D2B">
          <w:rPr>
            <w:snapToGrid w:val="0"/>
          </w:rPr>
          <w:t>-ExtIEs</w:t>
        </w:r>
      </w:ins>
      <w:ins w:id="271" w:author="Huawei1" w:date="2022-08-08T19:35:00Z">
        <w:r w:rsidR="00E82FF4">
          <w:rPr>
            <w:snapToGrid w:val="0"/>
          </w:rPr>
          <w:t xml:space="preserve"> X</w:t>
        </w:r>
      </w:ins>
      <w:ins w:id="272" w:author="Huawei1" w:date="2022-08-08T19:37:00Z">
        <w:r>
          <w:rPr>
            <w:snapToGrid w:val="0"/>
          </w:rPr>
          <w:t>2</w:t>
        </w:r>
      </w:ins>
      <w:ins w:id="273" w:author="Huawei1" w:date="2022-08-08T19:35:00Z">
        <w:r w:rsidR="00E82FF4">
          <w:rPr>
            <w:snapToGrid w:val="0"/>
          </w:rPr>
          <w:t>AP-PROTOCOL-EXTENSION ::= {</w:t>
        </w:r>
      </w:ins>
    </w:p>
    <w:p w14:paraId="38D3935E" w14:textId="77777777" w:rsidR="00E82FF4" w:rsidRDefault="00E82FF4" w:rsidP="00E82FF4">
      <w:pPr>
        <w:pStyle w:val="PL"/>
        <w:rPr>
          <w:ins w:id="274" w:author="Huawei1" w:date="2022-08-08T19:35:00Z"/>
          <w:snapToGrid w:val="0"/>
        </w:rPr>
      </w:pPr>
      <w:ins w:id="275" w:author="Huawei1" w:date="2022-08-08T19:35:00Z">
        <w:r>
          <w:rPr>
            <w:snapToGrid w:val="0"/>
          </w:rPr>
          <w:tab/>
          <w:t>...</w:t>
        </w:r>
      </w:ins>
    </w:p>
    <w:p w14:paraId="27C95232" w14:textId="77777777" w:rsidR="00E82FF4" w:rsidRPr="00C37D2B" w:rsidRDefault="00E82FF4" w:rsidP="00E82FF4">
      <w:pPr>
        <w:pStyle w:val="PL"/>
        <w:rPr>
          <w:ins w:id="276" w:author="Huawei1" w:date="2022-08-08T19:35:00Z"/>
          <w:snapToGrid w:val="0"/>
        </w:rPr>
      </w:pPr>
      <w:ins w:id="277" w:author="Huawei1" w:date="2022-08-08T19:35:00Z">
        <w:r>
          <w:rPr>
            <w:snapToGrid w:val="0"/>
          </w:rPr>
          <w:t>}</w:t>
        </w:r>
      </w:ins>
    </w:p>
    <w:p w14:paraId="7AA6ECE2" w14:textId="7CF2F58E" w:rsidR="00E82FF4" w:rsidRDefault="00E82FF4" w:rsidP="00072D58">
      <w:pPr>
        <w:pStyle w:val="PL"/>
        <w:rPr>
          <w:ins w:id="278" w:author="Huawei1" w:date="2022-08-08T19:35:00Z"/>
          <w:snapToGrid w:val="0"/>
        </w:rPr>
      </w:pPr>
    </w:p>
    <w:p w14:paraId="09EEDBA9" w14:textId="77777777" w:rsidR="00E82FF4" w:rsidRPr="00C37D2B" w:rsidRDefault="00E82FF4" w:rsidP="00072D58">
      <w:pPr>
        <w:pStyle w:val="PL"/>
        <w:rPr>
          <w:snapToGrid w:val="0"/>
        </w:rPr>
      </w:pPr>
    </w:p>
    <w:p w14:paraId="71D009AC" w14:textId="77777777" w:rsidR="00072D58" w:rsidRDefault="00072D58" w:rsidP="00072D58">
      <w:pPr>
        <w:pStyle w:val="PL"/>
        <w:rPr>
          <w:snapToGrid w:val="0"/>
        </w:rPr>
      </w:pPr>
      <w:bookmarkStart w:id="279" w:name="_Hlk84840045"/>
      <w:r>
        <w:rPr>
          <w:rFonts w:eastAsia="宋体"/>
          <w:snapToGrid w:val="0"/>
        </w:rPr>
        <w:t>AdditionLocationInformation</w:t>
      </w:r>
      <w:r>
        <w:rPr>
          <w:snapToGrid w:val="0"/>
        </w:rPr>
        <w:t xml:space="preserve"> ::= ENUMERATED { </w:t>
      </w:r>
    </w:p>
    <w:p w14:paraId="55100CA9" w14:textId="77777777" w:rsidR="00072D58" w:rsidRDefault="00072D58" w:rsidP="00072D58">
      <w:pPr>
        <w:pStyle w:val="PL"/>
        <w:rPr>
          <w:snapToGrid w:val="0"/>
        </w:rPr>
      </w:pPr>
      <w:r>
        <w:rPr>
          <w:snapToGrid w:val="0"/>
        </w:rPr>
        <w:tab/>
        <w:t>includePSCell,</w:t>
      </w:r>
    </w:p>
    <w:p w14:paraId="63C28EED" w14:textId="77777777" w:rsidR="00072D58" w:rsidRDefault="00072D58" w:rsidP="00072D58">
      <w:pPr>
        <w:pStyle w:val="PL"/>
        <w:rPr>
          <w:snapToGrid w:val="0"/>
        </w:rPr>
      </w:pPr>
      <w:r>
        <w:rPr>
          <w:snapToGrid w:val="0"/>
        </w:rPr>
        <w:tab/>
        <w:t>...</w:t>
      </w:r>
    </w:p>
    <w:p w14:paraId="39F20AA4" w14:textId="77777777" w:rsidR="00072D58" w:rsidRDefault="00072D58" w:rsidP="00072D58">
      <w:pPr>
        <w:pStyle w:val="PL"/>
        <w:rPr>
          <w:snapToGrid w:val="0"/>
        </w:rPr>
      </w:pPr>
      <w:r>
        <w:rPr>
          <w:snapToGrid w:val="0"/>
        </w:rPr>
        <w:t>}</w:t>
      </w:r>
    </w:p>
    <w:p w14:paraId="158F08AD" w14:textId="77777777" w:rsidR="00072D58" w:rsidRDefault="00072D58" w:rsidP="00072D58">
      <w:pPr>
        <w:pStyle w:val="PL"/>
        <w:rPr>
          <w:snapToGrid w:val="0"/>
        </w:rPr>
      </w:pPr>
    </w:p>
    <w:bookmarkEnd w:id="279"/>
    <w:p w14:paraId="2B4C992F" w14:textId="77777777" w:rsidR="00072D58" w:rsidRPr="00C37D2B" w:rsidRDefault="00072D58" w:rsidP="00072D58">
      <w:pPr>
        <w:pStyle w:val="PL"/>
        <w:rPr>
          <w:snapToGrid w:val="0"/>
        </w:rPr>
      </w:pPr>
      <w:proofErr w:type="gramStart"/>
      <w:r w:rsidRPr="00C37D2B">
        <w:rPr>
          <w:noProof w:val="0"/>
          <w:snapToGrid w:val="0"/>
        </w:rPr>
        <w:t>AdditionalRRMPriorityIndex ::=</w:t>
      </w:r>
      <w:proofErr w:type="gramEnd"/>
      <w:r w:rsidRPr="00C37D2B">
        <w:rPr>
          <w:noProof w:val="0"/>
          <w:snapToGrid w:val="0"/>
        </w:rPr>
        <w:t xml:space="preserve"> </w:t>
      </w:r>
      <w:r w:rsidRPr="00C37D2B">
        <w:rPr>
          <w:snapToGrid w:val="0"/>
        </w:rPr>
        <w:t>BIT STRING (SIZE(32))</w:t>
      </w:r>
    </w:p>
    <w:p w14:paraId="349D6CBA" w14:textId="77777777" w:rsidR="00072D58" w:rsidRPr="00C37D2B" w:rsidRDefault="00072D58" w:rsidP="00072D58">
      <w:pPr>
        <w:pStyle w:val="PL"/>
        <w:rPr>
          <w:snapToGrid w:val="0"/>
        </w:rPr>
      </w:pPr>
    </w:p>
    <w:p w14:paraId="1660EE72" w14:textId="77777777" w:rsidR="00072D58" w:rsidRPr="00C37D2B" w:rsidRDefault="00072D58" w:rsidP="00072D58">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1FA83AD9" w14:textId="77777777" w:rsidR="00072D58" w:rsidRPr="00C37D2B" w:rsidRDefault="00072D58" w:rsidP="00072D58">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13E6497D" w14:textId="77777777" w:rsidR="00072D58" w:rsidRPr="00C37D2B" w:rsidRDefault="00072D58" w:rsidP="00072D58">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049DEBCC" w14:textId="77777777" w:rsidR="00072D58" w:rsidRPr="00C37D2B" w:rsidRDefault="00072D58" w:rsidP="00072D58">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396BAB1B" w14:textId="77777777" w:rsidR="00072D58" w:rsidRPr="00C37D2B" w:rsidRDefault="00072D58" w:rsidP="00072D58">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728FF4E9" w14:textId="77777777" w:rsidR="00072D58" w:rsidRPr="00C37D2B" w:rsidRDefault="00072D58" w:rsidP="00072D58">
      <w:pPr>
        <w:pStyle w:val="PL"/>
        <w:rPr>
          <w:snapToGrid w:val="0"/>
        </w:rPr>
      </w:pPr>
      <w:r w:rsidRPr="00C37D2B">
        <w:rPr>
          <w:snapToGrid w:val="0"/>
        </w:rPr>
        <w:tab/>
        <w:t>...</w:t>
      </w:r>
    </w:p>
    <w:p w14:paraId="17B38123" w14:textId="77777777" w:rsidR="00072D58" w:rsidRPr="00C37D2B" w:rsidRDefault="00072D58" w:rsidP="00072D58">
      <w:pPr>
        <w:pStyle w:val="PL"/>
        <w:rPr>
          <w:snapToGrid w:val="0"/>
        </w:rPr>
      </w:pPr>
      <w:r w:rsidRPr="00C37D2B">
        <w:rPr>
          <w:snapToGrid w:val="0"/>
        </w:rPr>
        <w:t>}</w:t>
      </w:r>
    </w:p>
    <w:p w14:paraId="5C6DE42B" w14:textId="77777777" w:rsidR="00072D58" w:rsidRPr="00C37D2B" w:rsidRDefault="00072D58" w:rsidP="00072D58">
      <w:pPr>
        <w:pStyle w:val="PL"/>
        <w:rPr>
          <w:snapToGrid w:val="0"/>
        </w:rPr>
      </w:pPr>
    </w:p>
    <w:p w14:paraId="7ED73842" w14:textId="77777777" w:rsidR="00072D58" w:rsidRPr="00C37D2B" w:rsidRDefault="00072D58" w:rsidP="00072D58">
      <w:pPr>
        <w:pStyle w:val="PL"/>
        <w:rPr>
          <w:snapToGrid w:val="0"/>
        </w:rPr>
      </w:pPr>
      <w:r w:rsidRPr="00C37D2B">
        <w:rPr>
          <w:snapToGrid w:val="0"/>
        </w:rPr>
        <w:t>AdditionalSpecialSubframe-Info-ExtIEs X2AP-PROTOCOL-EXTENSION ::= {</w:t>
      </w:r>
    </w:p>
    <w:p w14:paraId="219638BC" w14:textId="77777777" w:rsidR="00072D58" w:rsidRPr="00C37D2B" w:rsidRDefault="00072D58" w:rsidP="00072D58">
      <w:pPr>
        <w:pStyle w:val="PL"/>
        <w:rPr>
          <w:snapToGrid w:val="0"/>
        </w:rPr>
      </w:pPr>
      <w:r w:rsidRPr="00C37D2B">
        <w:rPr>
          <w:snapToGrid w:val="0"/>
        </w:rPr>
        <w:tab/>
        <w:t>...</w:t>
      </w:r>
    </w:p>
    <w:p w14:paraId="1B0B4869" w14:textId="77777777" w:rsidR="00072D58" w:rsidRPr="00C37D2B" w:rsidRDefault="00072D58" w:rsidP="00072D58">
      <w:pPr>
        <w:pStyle w:val="PL"/>
        <w:rPr>
          <w:snapToGrid w:val="0"/>
        </w:rPr>
      </w:pPr>
      <w:r w:rsidRPr="00C37D2B">
        <w:rPr>
          <w:snapToGrid w:val="0"/>
        </w:rPr>
        <w:t>}</w:t>
      </w:r>
    </w:p>
    <w:p w14:paraId="1AE59BE5" w14:textId="77777777" w:rsidR="00072D58" w:rsidRPr="00C37D2B" w:rsidRDefault="00072D58" w:rsidP="00072D58">
      <w:pPr>
        <w:pStyle w:val="PL"/>
        <w:rPr>
          <w:snapToGrid w:val="0"/>
        </w:rPr>
      </w:pPr>
    </w:p>
    <w:p w14:paraId="3F34EEFC" w14:textId="443743FA" w:rsidR="00576AF2" w:rsidRDefault="00576AF2" w:rsidP="00513CD3">
      <w:pPr>
        <w:rPr>
          <w:b/>
          <w:i/>
          <w:noProof/>
          <w:color w:val="0070C0"/>
          <w:sz w:val="21"/>
          <w:highlight w:val="yellow"/>
          <w:lang w:eastAsia="zh-CN"/>
        </w:rPr>
      </w:pPr>
      <w:r w:rsidRPr="008725C2">
        <w:rPr>
          <w:rFonts w:hint="eastAsia"/>
          <w:b/>
          <w:i/>
          <w:noProof/>
          <w:color w:val="0070C0"/>
          <w:sz w:val="21"/>
          <w:highlight w:val="yellow"/>
          <w:lang w:eastAsia="zh-CN"/>
        </w:rPr>
        <w:t>-</w:t>
      </w:r>
      <w:r w:rsidRPr="008725C2">
        <w:rPr>
          <w:b/>
          <w:i/>
          <w:noProof/>
          <w:color w:val="0070C0"/>
          <w:sz w:val="21"/>
          <w:highlight w:val="yellow"/>
          <w:lang w:eastAsia="zh-CN"/>
        </w:rPr>
        <w:t>-------Start of the Next Change----------</w:t>
      </w:r>
    </w:p>
    <w:p w14:paraId="366891B5" w14:textId="77777777" w:rsidR="00072D58" w:rsidRPr="00C37D2B" w:rsidRDefault="00072D58" w:rsidP="00072D58">
      <w:pPr>
        <w:pStyle w:val="Heading3"/>
        <w:spacing w:line="0" w:lineRule="atLeast"/>
      </w:pPr>
      <w:bookmarkStart w:id="280" w:name="_Toc20954615"/>
      <w:bookmarkStart w:id="281" w:name="_Toc29902625"/>
      <w:bookmarkStart w:id="282" w:name="_Toc29906629"/>
      <w:bookmarkStart w:id="283" w:name="_Toc36550623"/>
      <w:bookmarkStart w:id="284" w:name="_Toc45104399"/>
      <w:bookmarkStart w:id="285" w:name="_Toc45227895"/>
      <w:bookmarkStart w:id="286" w:name="_Toc45891709"/>
      <w:bookmarkStart w:id="287" w:name="_Toc51764354"/>
      <w:bookmarkStart w:id="288" w:name="_Toc56528356"/>
      <w:bookmarkStart w:id="289" w:name="_Toc64382324"/>
      <w:bookmarkStart w:id="290" w:name="_Toc66283899"/>
      <w:bookmarkStart w:id="291" w:name="_Toc67911275"/>
      <w:bookmarkStart w:id="292" w:name="_Toc73980053"/>
      <w:bookmarkStart w:id="293" w:name="_Toc88650778"/>
      <w:bookmarkStart w:id="294" w:name="_Toc97885905"/>
      <w:bookmarkStart w:id="295" w:name="_Toc98883038"/>
      <w:bookmarkStart w:id="296" w:name="_Toc105523574"/>
      <w:bookmarkStart w:id="297" w:name="_Toc106131118"/>
      <w:r w:rsidRPr="00C37D2B">
        <w:t>9.3.7</w:t>
      </w:r>
      <w:r w:rsidRPr="00C37D2B">
        <w:tab/>
        <w:t>Constant definitions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4AA932F" w14:textId="77777777" w:rsidR="00072D58" w:rsidRPr="00C37D2B" w:rsidRDefault="00072D58" w:rsidP="00072D58">
      <w:pPr>
        <w:pStyle w:val="PL"/>
        <w:spacing w:line="0" w:lineRule="atLeast"/>
        <w:rPr>
          <w:noProof w:val="0"/>
          <w:snapToGrid w:val="0"/>
        </w:rPr>
      </w:pPr>
      <w:r w:rsidRPr="00C37D2B">
        <w:rPr>
          <w:noProof w:val="0"/>
          <w:snapToGrid w:val="0"/>
        </w:rPr>
        <w:t>-- ASN1START</w:t>
      </w:r>
    </w:p>
    <w:p w14:paraId="7EDD6862" w14:textId="77777777" w:rsidR="00072D58" w:rsidRPr="00C37D2B" w:rsidRDefault="00072D58" w:rsidP="00072D58">
      <w:pPr>
        <w:pStyle w:val="PL"/>
        <w:rPr>
          <w:snapToGrid w:val="0"/>
        </w:rPr>
      </w:pPr>
      <w:r w:rsidRPr="00C37D2B">
        <w:rPr>
          <w:snapToGrid w:val="0"/>
        </w:rPr>
        <w:t>-- **************************************************************</w:t>
      </w:r>
    </w:p>
    <w:p w14:paraId="0EFA708A" w14:textId="77777777" w:rsidR="00072D58" w:rsidRPr="00C37D2B" w:rsidRDefault="00072D58" w:rsidP="00072D58">
      <w:pPr>
        <w:pStyle w:val="PL"/>
        <w:rPr>
          <w:snapToGrid w:val="0"/>
        </w:rPr>
      </w:pPr>
      <w:r w:rsidRPr="00C37D2B">
        <w:rPr>
          <w:snapToGrid w:val="0"/>
        </w:rPr>
        <w:lastRenderedPageBreak/>
        <w:t>--</w:t>
      </w:r>
    </w:p>
    <w:p w14:paraId="38BC1834" w14:textId="77777777" w:rsidR="00072D58" w:rsidRPr="00C37D2B" w:rsidRDefault="00072D58" w:rsidP="00072D58">
      <w:pPr>
        <w:pStyle w:val="PL"/>
        <w:spacing w:line="0" w:lineRule="atLeast"/>
        <w:outlineLvl w:val="3"/>
        <w:rPr>
          <w:rFonts w:cs="Courier New"/>
          <w:noProof w:val="0"/>
          <w:snapToGrid w:val="0"/>
        </w:rPr>
      </w:pPr>
      <w:r w:rsidRPr="00C37D2B">
        <w:rPr>
          <w:rFonts w:cs="Courier New"/>
          <w:noProof w:val="0"/>
          <w:snapToGrid w:val="0"/>
        </w:rPr>
        <w:t>-- Constant definitions</w:t>
      </w:r>
    </w:p>
    <w:p w14:paraId="22F953F7" w14:textId="77777777" w:rsidR="00072D58" w:rsidRPr="00C37D2B" w:rsidRDefault="00072D58" w:rsidP="00072D58">
      <w:pPr>
        <w:pStyle w:val="PL"/>
        <w:rPr>
          <w:snapToGrid w:val="0"/>
        </w:rPr>
      </w:pPr>
      <w:r w:rsidRPr="00C37D2B">
        <w:rPr>
          <w:snapToGrid w:val="0"/>
        </w:rPr>
        <w:t>--</w:t>
      </w:r>
    </w:p>
    <w:p w14:paraId="5216F2BC" w14:textId="77777777" w:rsidR="00072D58" w:rsidRPr="00C37D2B" w:rsidRDefault="00072D58" w:rsidP="00072D58">
      <w:pPr>
        <w:pStyle w:val="PL"/>
        <w:rPr>
          <w:snapToGrid w:val="0"/>
        </w:rPr>
      </w:pPr>
      <w:r w:rsidRPr="00C37D2B">
        <w:rPr>
          <w:snapToGrid w:val="0"/>
        </w:rPr>
        <w:t>-- **************************************************************</w:t>
      </w:r>
    </w:p>
    <w:p w14:paraId="556B057D" w14:textId="77777777" w:rsidR="00072D58" w:rsidRPr="00C37D2B" w:rsidRDefault="00072D58" w:rsidP="00072D58">
      <w:pPr>
        <w:pStyle w:val="PL"/>
        <w:rPr>
          <w:snapToGrid w:val="0"/>
        </w:rPr>
      </w:pPr>
    </w:p>
    <w:p w14:paraId="05BE7B88" w14:textId="77777777" w:rsidR="00072D58" w:rsidRPr="00C37D2B" w:rsidRDefault="00072D58" w:rsidP="00072D58">
      <w:pPr>
        <w:pStyle w:val="PL"/>
        <w:rPr>
          <w:snapToGrid w:val="0"/>
        </w:rPr>
      </w:pPr>
      <w:r w:rsidRPr="00C37D2B">
        <w:rPr>
          <w:snapToGrid w:val="0"/>
        </w:rPr>
        <w:t>X2AP-Constants {</w:t>
      </w:r>
    </w:p>
    <w:p w14:paraId="7795D231" w14:textId="77777777" w:rsidR="00072D58" w:rsidRPr="00C37D2B" w:rsidRDefault="00072D58" w:rsidP="00072D58">
      <w:pPr>
        <w:pStyle w:val="PL"/>
        <w:rPr>
          <w:snapToGrid w:val="0"/>
        </w:rPr>
      </w:pPr>
      <w:r w:rsidRPr="00C37D2B">
        <w:rPr>
          <w:snapToGrid w:val="0"/>
        </w:rPr>
        <w:t xml:space="preserve">itu-t (0) identified-organization (4) etsi (0) mobileDomain (0) </w:t>
      </w:r>
    </w:p>
    <w:p w14:paraId="49AD8E12" w14:textId="77777777" w:rsidR="00072D58" w:rsidRPr="00C37D2B" w:rsidRDefault="00072D58" w:rsidP="00072D58">
      <w:pPr>
        <w:pStyle w:val="PL"/>
        <w:rPr>
          <w:snapToGrid w:val="0"/>
        </w:rPr>
      </w:pPr>
      <w:r w:rsidRPr="00C37D2B">
        <w:rPr>
          <w:snapToGrid w:val="0"/>
        </w:rPr>
        <w:t>eps-Access (21) modules (3) x2ap (2) version1 (1) x2ap-Constants (4) }</w:t>
      </w:r>
    </w:p>
    <w:p w14:paraId="22303483" w14:textId="77777777" w:rsidR="00072D58" w:rsidRPr="00C37D2B" w:rsidRDefault="00072D58" w:rsidP="00072D58">
      <w:pPr>
        <w:pStyle w:val="PL"/>
        <w:rPr>
          <w:snapToGrid w:val="0"/>
        </w:rPr>
      </w:pPr>
    </w:p>
    <w:p w14:paraId="2E5B559D" w14:textId="77777777" w:rsidR="00072D58" w:rsidRPr="00C37D2B" w:rsidRDefault="00072D58" w:rsidP="00072D58">
      <w:pPr>
        <w:pStyle w:val="PL"/>
        <w:rPr>
          <w:snapToGrid w:val="0"/>
        </w:rPr>
      </w:pPr>
      <w:r w:rsidRPr="00C37D2B">
        <w:rPr>
          <w:snapToGrid w:val="0"/>
        </w:rPr>
        <w:t xml:space="preserve">DEFINITIONS AUTOMATIC TAGS ::= </w:t>
      </w:r>
    </w:p>
    <w:p w14:paraId="00F04194" w14:textId="77777777" w:rsidR="00072D58" w:rsidRPr="00C37D2B" w:rsidRDefault="00072D58" w:rsidP="00072D58">
      <w:pPr>
        <w:pStyle w:val="PL"/>
        <w:rPr>
          <w:snapToGrid w:val="0"/>
        </w:rPr>
      </w:pPr>
    </w:p>
    <w:p w14:paraId="1C108091" w14:textId="77777777" w:rsidR="00072D58" w:rsidRPr="00C37D2B" w:rsidRDefault="00072D58" w:rsidP="00072D58">
      <w:pPr>
        <w:pStyle w:val="PL"/>
        <w:rPr>
          <w:snapToGrid w:val="0"/>
        </w:rPr>
      </w:pPr>
      <w:r w:rsidRPr="00C37D2B">
        <w:rPr>
          <w:snapToGrid w:val="0"/>
        </w:rPr>
        <w:t>BEGIN</w:t>
      </w:r>
    </w:p>
    <w:p w14:paraId="4020FE30" w14:textId="77777777" w:rsidR="00072D58" w:rsidRPr="00C37D2B" w:rsidRDefault="00072D58" w:rsidP="00072D58">
      <w:pPr>
        <w:pStyle w:val="PL"/>
        <w:rPr>
          <w:snapToGrid w:val="0"/>
        </w:rPr>
      </w:pPr>
    </w:p>
    <w:p w14:paraId="4CC44FAA" w14:textId="77777777" w:rsidR="00072D58" w:rsidRPr="00C37D2B" w:rsidRDefault="00072D58" w:rsidP="00072D58">
      <w:pPr>
        <w:pStyle w:val="PL"/>
      </w:pPr>
      <w:r w:rsidRPr="00C37D2B">
        <w:t>IMPORTS</w:t>
      </w:r>
    </w:p>
    <w:p w14:paraId="22311536" w14:textId="77777777" w:rsidR="00072D58" w:rsidRPr="00C37D2B" w:rsidRDefault="00072D58" w:rsidP="00072D58">
      <w:pPr>
        <w:pStyle w:val="PL"/>
      </w:pPr>
      <w:r w:rsidRPr="00C37D2B">
        <w:tab/>
        <w:t>ProcedureCode,</w:t>
      </w:r>
    </w:p>
    <w:p w14:paraId="50077409" w14:textId="77777777" w:rsidR="00072D58" w:rsidRPr="00C37D2B" w:rsidRDefault="00072D58" w:rsidP="00072D58">
      <w:pPr>
        <w:pStyle w:val="PL"/>
      </w:pPr>
      <w:r w:rsidRPr="00C37D2B">
        <w:tab/>
        <w:t>ProtocolIE-ID</w:t>
      </w:r>
    </w:p>
    <w:p w14:paraId="48FB58AF" w14:textId="77777777" w:rsidR="00072D58" w:rsidRPr="00C37D2B" w:rsidRDefault="00072D58" w:rsidP="00072D58">
      <w:pPr>
        <w:pStyle w:val="PL"/>
        <w:rPr>
          <w:snapToGrid w:val="0"/>
        </w:rPr>
      </w:pPr>
      <w:r w:rsidRPr="00C37D2B">
        <w:t>FROM X2AP-CommonDataTypes;</w:t>
      </w:r>
    </w:p>
    <w:p w14:paraId="6D85FC20" w14:textId="77777777" w:rsidR="00072D58" w:rsidRPr="00C37D2B" w:rsidRDefault="00072D58" w:rsidP="00072D58">
      <w:pPr>
        <w:pStyle w:val="PL"/>
        <w:rPr>
          <w:snapToGrid w:val="0"/>
        </w:rPr>
      </w:pPr>
    </w:p>
    <w:p w14:paraId="48264D90" w14:textId="77777777" w:rsidR="00072D58" w:rsidRPr="00C37D2B" w:rsidRDefault="00072D58" w:rsidP="00072D58">
      <w:pPr>
        <w:pStyle w:val="PL"/>
        <w:rPr>
          <w:snapToGrid w:val="0"/>
        </w:rPr>
      </w:pPr>
      <w:r w:rsidRPr="00C37D2B">
        <w:rPr>
          <w:snapToGrid w:val="0"/>
        </w:rPr>
        <w:t>-- **************************************************************</w:t>
      </w:r>
    </w:p>
    <w:p w14:paraId="007A638F" w14:textId="77777777" w:rsidR="00072D58" w:rsidRPr="00C37D2B" w:rsidRDefault="00072D58" w:rsidP="00072D58">
      <w:pPr>
        <w:pStyle w:val="PL"/>
        <w:rPr>
          <w:snapToGrid w:val="0"/>
        </w:rPr>
      </w:pPr>
      <w:r w:rsidRPr="00C37D2B">
        <w:rPr>
          <w:snapToGrid w:val="0"/>
        </w:rPr>
        <w:t>--</w:t>
      </w:r>
    </w:p>
    <w:p w14:paraId="724A1B0B" w14:textId="77777777" w:rsidR="00072D58" w:rsidRPr="00C37D2B" w:rsidRDefault="00072D58" w:rsidP="00072D58">
      <w:pPr>
        <w:pStyle w:val="PL"/>
        <w:spacing w:line="0" w:lineRule="atLeast"/>
        <w:outlineLvl w:val="3"/>
        <w:rPr>
          <w:rFonts w:cs="Courier New"/>
          <w:noProof w:val="0"/>
          <w:snapToGrid w:val="0"/>
        </w:rPr>
      </w:pPr>
      <w:r w:rsidRPr="00C37D2B">
        <w:rPr>
          <w:rFonts w:cs="Courier New"/>
          <w:noProof w:val="0"/>
          <w:snapToGrid w:val="0"/>
        </w:rPr>
        <w:t>-- Elementary Procedures</w:t>
      </w:r>
    </w:p>
    <w:p w14:paraId="1FFC7ABF" w14:textId="77777777" w:rsidR="00072D58" w:rsidRPr="00C37D2B" w:rsidRDefault="00072D58" w:rsidP="00072D58">
      <w:pPr>
        <w:pStyle w:val="PL"/>
        <w:rPr>
          <w:snapToGrid w:val="0"/>
        </w:rPr>
      </w:pPr>
      <w:r w:rsidRPr="00C37D2B">
        <w:rPr>
          <w:snapToGrid w:val="0"/>
        </w:rPr>
        <w:t>--</w:t>
      </w:r>
    </w:p>
    <w:p w14:paraId="33FDB93E" w14:textId="77777777" w:rsidR="00072D58" w:rsidRPr="00C37D2B" w:rsidRDefault="00072D58" w:rsidP="00072D58">
      <w:pPr>
        <w:pStyle w:val="PL"/>
        <w:rPr>
          <w:snapToGrid w:val="0"/>
        </w:rPr>
      </w:pPr>
      <w:r w:rsidRPr="00C37D2B">
        <w:rPr>
          <w:snapToGrid w:val="0"/>
        </w:rPr>
        <w:t>-- **************************************************************</w:t>
      </w:r>
    </w:p>
    <w:p w14:paraId="27B860C8" w14:textId="77777777" w:rsidR="00072D58" w:rsidRPr="00C37D2B" w:rsidRDefault="00072D58" w:rsidP="00072D58">
      <w:pPr>
        <w:pStyle w:val="PL"/>
        <w:rPr>
          <w:snapToGrid w:val="0"/>
        </w:rPr>
      </w:pPr>
    </w:p>
    <w:p w14:paraId="6765A9A7" w14:textId="77777777" w:rsidR="00072D58" w:rsidRPr="00C37D2B" w:rsidRDefault="00072D58" w:rsidP="00072D58">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422A5312" w14:textId="77777777" w:rsidR="00072D58" w:rsidRPr="00C37D2B" w:rsidRDefault="00072D58" w:rsidP="00072D58">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6CC1A67D" w14:textId="77777777" w:rsidR="00072D58" w:rsidRPr="00C37D2B" w:rsidRDefault="00072D58" w:rsidP="00072D58">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5E68DBFD" w14:textId="20763A68" w:rsidR="00072D58" w:rsidRDefault="00072D58" w:rsidP="00072D58">
      <w:pPr>
        <w:rPr>
          <w:b/>
          <w:i/>
          <w:noProof/>
          <w:color w:val="0070C0"/>
          <w:sz w:val="21"/>
          <w:highlight w:val="yellow"/>
          <w:lang w:eastAsia="zh-CN"/>
        </w:rPr>
      </w:pPr>
      <w:r>
        <w:rPr>
          <w:b/>
          <w:i/>
          <w:noProof/>
          <w:color w:val="0070C0"/>
          <w:sz w:val="21"/>
          <w:highlight w:val="yellow"/>
          <w:lang w:eastAsia="zh-CN"/>
        </w:rPr>
        <w:t>//skip unchanged part</w:t>
      </w:r>
    </w:p>
    <w:p w14:paraId="4D9BD5C2" w14:textId="77777777" w:rsidR="00072D58" w:rsidRDefault="00072D58" w:rsidP="00072D58">
      <w:pPr>
        <w:pStyle w:val="PL"/>
        <w:rPr>
          <w:lang w:eastAsia="zh-CN"/>
        </w:rPr>
      </w:pPr>
      <w:r w:rsidRPr="00CB1CA5">
        <w:rPr>
          <w:szCs w:val="16"/>
        </w:rPr>
        <w:t>maxnoofPSCellsPerSN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INTEGER ::= </w:t>
      </w:r>
      <w:r>
        <w:rPr>
          <w:rFonts w:hint="eastAsia"/>
          <w:lang w:eastAsia="zh-CN"/>
        </w:rPr>
        <w:t>8</w:t>
      </w:r>
    </w:p>
    <w:p w14:paraId="6E64431F" w14:textId="77777777" w:rsidR="00072D58" w:rsidRDefault="00072D58" w:rsidP="00072D58">
      <w:pPr>
        <w:pStyle w:val="PL"/>
        <w:rPr>
          <w:lang w:eastAsia="zh-CN"/>
        </w:rPr>
      </w:pPr>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r>
        <w:rPr>
          <w:rFonts w:cs="Arial"/>
          <w:szCs w:val="22"/>
          <w:lang w:eastAsia="zh-CN"/>
        </w:rPr>
        <w:tab/>
      </w:r>
      <w:r>
        <w:t xml:space="preserve">INTEGER ::= </w:t>
      </w:r>
      <w:r>
        <w:rPr>
          <w:rFonts w:hint="eastAsia"/>
          <w:lang w:eastAsia="zh-CN"/>
        </w:rPr>
        <w:t>8</w:t>
      </w:r>
    </w:p>
    <w:p w14:paraId="176FFFB0" w14:textId="77777777" w:rsidR="00072D58" w:rsidRPr="009233ED" w:rsidRDefault="00072D58" w:rsidP="00072D58">
      <w:pPr>
        <w:pStyle w:val="PL"/>
        <w:rPr>
          <w:lang w:eastAsia="zh-CN"/>
        </w:rPr>
      </w:pPr>
      <w:r w:rsidRPr="00D53094">
        <w:t>maxnoofReportedNRCellsPossiblyAggregated</w:t>
      </w:r>
      <w:r w:rsidRPr="009233ED">
        <w:tab/>
        <w:t xml:space="preserve">INTEGER ::= </w:t>
      </w:r>
      <w:r w:rsidRPr="009233ED">
        <w:rPr>
          <w:rFonts w:hint="eastAsia"/>
          <w:lang w:eastAsia="zh-CN"/>
        </w:rPr>
        <w:t>16</w:t>
      </w:r>
    </w:p>
    <w:p w14:paraId="3EB0CD7E" w14:textId="77777777" w:rsidR="00072D58" w:rsidRDefault="00072D58" w:rsidP="00072D58">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1FC82A59" w14:textId="77777777" w:rsidR="00072D58" w:rsidRDefault="00072D58" w:rsidP="00072D58">
      <w:pPr>
        <w:pStyle w:val="PL"/>
      </w:pPr>
      <w:r w:rsidRPr="006A491D">
        <w:rPr>
          <w:snapToGrid w:val="0"/>
        </w:rPr>
        <w:t>maxnoofTargetS</w:t>
      </w:r>
      <w:r>
        <w:rPr>
          <w:snapToGrid w:val="0"/>
        </w:rPr>
        <w:t>g</w:t>
      </w:r>
      <w:r w:rsidRPr="006A491D">
        <w:rPr>
          <w:snapToGrid w:val="0"/>
        </w:rPr>
        <w:t>N</w:t>
      </w:r>
      <w:r>
        <w:rPr>
          <w:snapToGrid w:val="0"/>
        </w:rPr>
        <w:t>B</w:t>
      </w:r>
      <w:r w:rsidRPr="006A491D">
        <w:rPr>
          <w:snapToGrid w:val="0"/>
        </w:rPr>
        <w: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5D0D6E6C" w14:textId="77777777" w:rsidR="00072D58" w:rsidRDefault="00072D58" w:rsidP="00072D58">
      <w:pPr>
        <w:pStyle w:val="PL"/>
      </w:pPr>
      <w:r>
        <w:t>maxnoofMTCItems</w:t>
      </w:r>
      <w:r>
        <w:tab/>
      </w:r>
      <w:r>
        <w:tab/>
      </w:r>
      <w:r>
        <w:tab/>
      </w:r>
      <w:r>
        <w:tab/>
      </w:r>
      <w:r>
        <w:tab/>
      </w:r>
      <w:r>
        <w:tab/>
      </w:r>
      <w:r>
        <w:tab/>
      </w:r>
      <w:r>
        <w:tab/>
        <w:t>INTEGER ::= 16</w:t>
      </w:r>
    </w:p>
    <w:p w14:paraId="67521A1F" w14:textId="77777777" w:rsidR="00072D58" w:rsidRDefault="00072D58" w:rsidP="00072D58">
      <w:pPr>
        <w:pStyle w:val="PL"/>
      </w:pPr>
      <w:r>
        <w:t>maxnoofCSIRSconfigurations</w:t>
      </w:r>
      <w:r>
        <w:tab/>
      </w:r>
      <w:r>
        <w:tab/>
      </w:r>
      <w:r>
        <w:tab/>
      </w:r>
      <w:r>
        <w:tab/>
      </w:r>
      <w:r>
        <w:tab/>
        <w:t>INTEGER ::= 96</w:t>
      </w:r>
    </w:p>
    <w:p w14:paraId="53C0FEE3" w14:textId="77777777" w:rsidR="00072D58" w:rsidRDefault="00072D58" w:rsidP="00072D58">
      <w:pPr>
        <w:pStyle w:val="PL"/>
      </w:pPr>
      <w:r>
        <w:t>maxnoofCSIRSneighbourCells</w:t>
      </w:r>
      <w:r>
        <w:tab/>
      </w:r>
      <w:r>
        <w:tab/>
      </w:r>
      <w:r>
        <w:tab/>
      </w:r>
      <w:r>
        <w:tab/>
      </w:r>
      <w:r>
        <w:tab/>
        <w:t>INTEGER ::= 16</w:t>
      </w:r>
    </w:p>
    <w:p w14:paraId="2DFF2C53" w14:textId="10748D18" w:rsidR="00072D58" w:rsidRDefault="00072D58" w:rsidP="00072D58">
      <w:pPr>
        <w:pStyle w:val="PL"/>
        <w:rPr>
          <w:ins w:id="298" w:author="Huawei1" w:date="2022-08-08T19:40:00Z"/>
        </w:rPr>
      </w:pPr>
      <w:r>
        <w:t>maxnoofCSIRSneighbourCellsInMTC</w:t>
      </w:r>
      <w:r>
        <w:tab/>
      </w:r>
      <w:r>
        <w:tab/>
      </w:r>
      <w:r>
        <w:tab/>
      </w:r>
      <w:r>
        <w:tab/>
        <w:t>INTEGER ::= 16</w:t>
      </w:r>
    </w:p>
    <w:p w14:paraId="62557C6D" w14:textId="56279A77" w:rsidR="007A079A" w:rsidRDefault="007A079A" w:rsidP="00072D58">
      <w:pPr>
        <w:pStyle w:val="PL"/>
      </w:pPr>
      <w:ins w:id="299" w:author="Huawei1" w:date="2022-08-08T19:40:00Z">
        <w:r w:rsidRPr="00E82FF4">
          <w:t>maxnoofTargetSgNBsMinusOne</w:t>
        </w:r>
        <w:r>
          <w:tab/>
        </w:r>
        <w:r>
          <w:tab/>
        </w:r>
        <w:r>
          <w:tab/>
        </w:r>
        <w:r>
          <w:tab/>
        </w:r>
        <w:r>
          <w:tab/>
          <w:t>INTEGER ::= 7</w:t>
        </w:r>
      </w:ins>
    </w:p>
    <w:p w14:paraId="3154282C" w14:textId="77777777" w:rsidR="00072D58" w:rsidRPr="009233ED" w:rsidRDefault="00072D58" w:rsidP="00072D58">
      <w:pPr>
        <w:pStyle w:val="PL"/>
      </w:pPr>
    </w:p>
    <w:p w14:paraId="0495E66C" w14:textId="77777777" w:rsidR="00072D58" w:rsidRPr="00C37D2B" w:rsidRDefault="00072D58" w:rsidP="00072D58">
      <w:pPr>
        <w:pStyle w:val="PL"/>
        <w:rPr>
          <w:snapToGrid w:val="0"/>
        </w:rPr>
      </w:pPr>
      <w:r w:rsidRPr="00C37D2B">
        <w:rPr>
          <w:snapToGrid w:val="0"/>
        </w:rPr>
        <w:t>-- **************************************************************</w:t>
      </w:r>
    </w:p>
    <w:p w14:paraId="05B566D3" w14:textId="77777777" w:rsidR="00072D58" w:rsidRPr="00C37D2B" w:rsidRDefault="00072D58" w:rsidP="00072D58">
      <w:pPr>
        <w:pStyle w:val="PL"/>
        <w:rPr>
          <w:snapToGrid w:val="0"/>
        </w:rPr>
      </w:pPr>
      <w:r w:rsidRPr="00C37D2B">
        <w:rPr>
          <w:snapToGrid w:val="0"/>
        </w:rPr>
        <w:t>--</w:t>
      </w:r>
    </w:p>
    <w:p w14:paraId="1B3658DD" w14:textId="77777777" w:rsidR="00072D58" w:rsidRPr="00C37D2B" w:rsidRDefault="00072D58" w:rsidP="00072D58">
      <w:pPr>
        <w:pStyle w:val="PL"/>
        <w:spacing w:line="0" w:lineRule="atLeast"/>
        <w:outlineLvl w:val="3"/>
        <w:rPr>
          <w:rFonts w:cs="Courier New"/>
          <w:noProof w:val="0"/>
          <w:snapToGrid w:val="0"/>
        </w:rPr>
      </w:pPr>
      <w:r w:rsidRPr="00C37D2B">
        <w:rPr>
          <w:rFonts w:cs="Courier New"/>
          <w:noProof w:val="0"/>
          <w:snapToGrid w:val="0"/>
        </w:rPr>
        <w:t>-- IEs</w:t>
      </w:r>
    </w:p>
    <w:p w14:paraId="0EFBD035" w14:textId="77777777" w:rsidR="00072D58" w:rsidRPr="00C37D2B" w:rsidRDefault="00072D58" w:rsidP="00072D58">
      <w:pPr>
        <w:pStyle w:val="PL"/>
        <w:rPr>
          <w:snapToGrid w:val="0"/>
        </w:rPr>
      </w:pPr>
      <w:r w:rsidRPr="00C37D2B">
        <w:rPr>
          <w:snapToGrid w:val="0"/>
        </w:rPr>
        <w:t>--</w:t>
      </w:r>
    </w:p>
    <w:p w14:paraId="6D6F4463" w14:textId="77777777" w:rsidR="00072D58" w:rsidRPr="00C37D2B" w:rsidRDefault="00072D58" w:rsidP="00072D58">
      <w:pPr>
        <w:pStyle w:val="PL"/>
        <w:rPr>
          <w:snapToGrid w:val="0"/>
        </w:rPr>
      </w:pPr>
      <w:r w:rsidRPr="00C37D2B">
        <w:rPr>
          <w:snapToGrid w:val="0"/>
        </w:rPr>
        <w:t>-- **************************************************************</w:t>
      </w:r>
    </w:p>
    <w:p w14:paraId="609F8093" w14:textId="77777777" w:rsidR="00072D58" w:rsidRPr="00C37D2B" w:rsidRDefault="00072D58" w:rsidP="00072D58">
      <w:pPr>
        <w:pStyle w:val="PL"/>
        <w:rPr>
          <w:snapToGrid w:val="0"/>
        </w:rPr>
      </w:pPr>
    </w:p>
    <w:p w14:paraId="621475EB" w14:textId="77777777" w:rsidR="00072D58" w:rsidRPr="00C37D2B" w:rsidRDefault="00072D58" w:rsidP="00072D58">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45FCB580" w14:textId="77777777" w:rsidR="00072D58" w:rsidRPr="00C37D2B" w:rsidRDefault="00072D58" w:rsidP="00072D58">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0ACBD661" w14:textId="77777777" w:rsidR="00072D58" w:rsidRPr="00C37D2B" w:rsidRDefault="00072D58" w:rsidP="00072D58">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0A775EA3" w14:textId="77777777" w:rsidR="00072D58" w:rsidRDefault="00072D58" w:rsidP="00072D58">
      <w:pPr>
        <w:rPr>
          <w:b/>
          <w:i/>
          <w:noProof/>
          <w:color w:val="0070C0"/>
          <w:sz w:val="21"/>
          <w:highlight w:val="yellow"/>
          <w:lang w:eastAsia="zh-CN"/>
        </w:rPr>
      </w:pPr>
      <w:r>
        <w:rPr>
          <w:b/>
          <w:i/>
          <w:noProof/>
          <w:color w:val="0070C0"/>
          <w:sz w:val="21"/>
          <w:highlight w:val="yellow"/>
          <w:lang w:eastAsia="zh-CN"/>
        </w:rPr>
        <w:t>//skip unchanged part</w:t>
      </w:r>
    </w:p>
    <w:p w14:paraId="009C462A" w14:textId="77777777" w:rsidR="00072D58" w:rsidDel="00C623AD" w:rsidRDefault="00072D58" w:rsidP="00072D58">
      <w:pPr>
        <w:pStyle w:val="PL"/>
        <w:rPr>
          <w:snapToGrid w:val="0"/>
          <w:lang w:val="it-IT"/>
        </w:rPr>
      </w:pPr>
      <w:r w:rsidDel="00C623AD">
        <w:rPr>
          <w:snapToGrid w:val="0"/>
          <w:lang w:val="it-IT"/>
        </w:rPr>
        <w:t>id-</w:t>
      </w:r>
      <w:r w:rsidDel="00C623AD">
        <w:rPr>
          <w:snapToGrid w:val="0"/>
        </w:rPr>
        <w:t>CPAinformation-MOD</w:t>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t xml:space="preserve">ProtocolIE-ID ::= </w:t>
      </w:r>
      <w:r>
        <w:rPr>
          <w:snapToGrid w:val="0"/>
        </w:rPr>
        <w:t>426</w:t>
      </w:r>
    </w:p>
    <w:p w14:paraId="063C744E" w14:textId="77777777" w:rsidR="00072D58" w:rsidRDefault="00072D58" w:rsidP="00072D58">
      <w:pPr>
        <w:pStyle w:val="PL"/>
      </w:pPr>
      <w:r>
        <w:lastRenderedPageBreak/>
        <w:t>id-CPAinformation-MOD-ACK</w:t>
      </w:r>
      <w:r>
        <w:tab/>
      </w:r>
      <w:r>
        <w:tab/>
      </w:r>
      <w:r>
        <w:tab/>
      </w:r>
      <w:r>
        <w:tab/>
      </w:r>
      <w:r>
        <w:tab/>
      </w:r>
      <w:r>
        <w:tab/>
      </w:r>
      <w:r>
        <w:tab/>
      </w:r>
      <w:r>
        <w:tab/>
      </w:r>
      <w:r>
        <w:tab/>
      </w:r>
      <w:r>
        <w:tab/>
      </w:r>
      <w:r>
        <w:tab/>
      </w:r>
      <w:r>
        <w:tab/>
      </w:r>
      <w:r>
        <w:tab/>
        <w:t>ProtocolIE-ID ::= 427</w:t>
      </w:r>
    </w:p>
    <w:p w14:paraId="58468CE8" w14:textId="77777777" w:rsidR="00072D58" w:rsidRDefault="00072D58" w:rsidP="00072D58">
      <w:pPr>
        <w:pStyle w:val="PL"/>
      </w:pPr>
      <w:r>
        <w:t>id-</w:t>
      </w:r>
      <w:r>
        <w:rPr>
          <w:snapToGrid w:val="0"/>
        </w:rPr>
        <w:t>CPACinformation-REQD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25988AF0" w14:textId="77777777" w:rsidR="00072D58" w:rsidRDefault="00072D58" w:rsidP="00072D58">
      <w:pPr>
        <w:pStyle w:val="PL"/>
        <w:rPr>
          <w:snapToGrid w:val="0"/>
        </w:rPr>
      </w:pPr>
      <w:r>
        <w:rPr>
          <w:snapToGrid w:val="0"/>
        </w:rPr>
        <w:t>id-CPCinformation-REQD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6816EDEE" w14:textId="77777777" w:rsidR="00072D58" w:rsidRDefault="00072D58" w:rsidP="00072D58">
      <w:pPr>
        <w:pStyle w:val="PL"/>
        <w:rPr>
          <w:rFonts w:eastAsia="等线"/>
          <w:snapToGrid w:val="0"/>
          <w:lang w:eastAsia="zh-CN"/>
        </w:rPr>
      </w:pPr>
      <w:r>
        <w:rPr>
          <w:snapToGrid w:val="0"/>
        </w:rPr>
        <w:t>id-CPCinformation-CONF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430</w:t>
      </w:r>
    </w:p>
    <w:p w14:paraId="52B2AE02" w14:textId="77777777" w:rsidR="00072D58" w:rsidRDefault="00072D58" w:rsidP="00072D58">
      <w:pPr>
        <w:pStyle w:val="PL"/>
        <w:rPr>
          <w:rFonts w:eastAsia="等线"/>
          <w:snapToGrid w:val="0"/>
          <w:lang w:eastAsia="zh-CN"/>
        </w:rPr>
      </w:pPr>
      <w:r>
        <w:rPr>
          <w:snapToGrid w:val="0"/>
        </w:rPr>
        <w:t>id-CPCinformation</w:t>
      </w:r>
      <w:r>
        <w:rPr>
          <w:rFonts w:eastAsia="等线" w:cs="Courier New"/>
          <w:snapToGrid w:val="0"/>
          <w:lang w:eastAsia="zh-CN"/>
        </w:rPr>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2BCA67CE" w14:textId="77777777" w:rsidR="00072D58" w:rsidRDefault="00072D58" w:rsidP="00072D58">
      <w:pPr>
        <w:pStyle w:val="PL"/>
      </w:pPr>
      <w:r>
        <w:t>id-CPCupdate-MOD</w:t>
      </w:r>
      <w:r>
        <w:tab/>
      </w:r>
      <w:r>
        <w:tab/>
      </w:r>
      <w:r>
        <w:tab/>
      </w:r>
      <w:r>
        <w:tab/>
      </w:r>
      <w:r>
        <w:tab/>
      </w:r>
      <w:r>
        <w:tab/>
      </w:r>
      <w:r>
        <w:tab/>
      </w:r>
      <w:r>
        <w:tab/>
      </w:r>
      <w:r>
        <w:tab/>
      </w:r>
      <w:r>
        <w:tab/>
      </w:r>
      <w:r>
        <w:tab/>
      </w:r>
      <w:r>
        <w:tab/>
      </w:r>
      <w:r>
        <w:tab/>
      </w:r>
      <w:r>
        <w:tab/>
      </w:r>
      <w:r>
        <w:tab/>
        <w:t>ProtocolIE-ID ::= 432</w:t>
      </w:r>
    </w:p>
    <w:p w14:paraId="0EFD24F4" w14:textId="77777777" w:rsidR="00072D58" w:rsidRPr="004B0B92" w:rsidRDefault="00072D58" w:rsidP="00072D58">
      <w:pPr>
        <w:pStyle w:val="PL"/>
        <w:rPr>
          <w:rFonts w:eastAsia="Malgun Gothic"/>
          <w:snapToGrid w:val="0"/>
          <w:lang w:eastAsia="en-GB"/>
        </w:rPr>
      </w:pPr>
      <w:r w:rsidRPr="004B0B92">
        <w:rPr>
          <w:rFonts w:eastAsia="Malgun Gothic"/>
          <w:snapToGrid w:val="0"/>
          <w:lang w:eastAsia="en-GB"/>
        </w:rPr>
        <w:t>id-Additional-Measurement-Timing-Configuration-List</w:t>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t xml:space="preserve">ProtocolIE-ID ::= </w:t>
      </w:r>
      <w:r>
        <w:rPr>
          <w:rFonts w:eastAsia="Malgun Gothic"/>
          <w:snapToGrid w:val="0"/>
          <w:lang w:eastAsia="en-GB"/>
        </w:rPr>
        <w:t>433</w:t>
      </w:r>
    </w:p>
    <w:p w14:paraId="207F5353" w14:textId="77777777" w:rsidR="00072D58" w:rsidRDefault="00072D58" w:rsidP="00072D58">
      <w:pPr>
        <w:pStyle w:val="PL"/>
        <w:spacing w:line="0" w:lineRule="atLeast"/>
        <w:rPr>
          <w:snapToGrid w:val="0"/>
          <w:lang w:eastAsia="zh-CN"/>
        </w:rPr>
      </w:pPr>
      <w:r>
        <w:rPr>
          <w:snapToGrid w:val="0"/>
        </w:rPr>
        <w:t>id-ServedCellSpecificInfoReq</w:t>
      </w:r>
      <w:r>
        <w:t>-NR</w:t>
      </w:r>
      <w:r>
        <w:tab/>
      </w:r>
      <w:r>
        <w:tab/>
      </w:r>
      <w:r>
        <w:tab/>
      </w:r>
      <w:r>
        <w:tab/>
      </w:r>
      <w:r>
        <w:tab/>
      </w:r>
      <w:r>
        <w:tab/>
      </w:r>
      <w:r>
        <w:tab/>
      </w:r>
      <w:r>
        <w:tab/>
      </w:r>
      <w:r>
        <w:tab/>
      </w:r>
      <w:r>
        <w:tab/>
      </w:r>
      <w:r>
        <w:tab/>
        <w:t xml:space="preserve">    </w:t>
      </w:r>
      <w:r>
        <w:rPr>
          <w:snapToGrid w:val="0"/>
        </w:rPr>
        <w:t xml:space="preserve">ProtocolIE-ID ::= </w:t>
      </w:r>
      <w:r>
        <w:rPr>
          <w:snapToGrid w:val="0"/>
          <w:lang w:eastAsia="zh-CN"/>
        </w:rPr>
        <w:t>434</w:t>
      </w:r>
    </w:p>
    <w:p w14:paraId="4FAC50D9" w14:textId="77777777" w:rsidR="00072D58" w:rsidRDefault="00072D58" w:rsidP="00072D58">
      <w:pPr>
        <w:pStyle w:val="PL"/>
        <w:rPr>
          <w:snapToGrid w:val="0"/>
          <w:lang w:val="fr-FR" w:eastAsia="zh-CN"/>
        </w:rPr>
      </w:pPr>
      <w:r w:rsidRPr="00070991">
        <w:rPr>
          <w:snapToGrid w:val="0"/>
          <w:lang w:val="fr-FR"/>
        </w:rPr>
        <w:t>id-</w:t>
      </w:r>
      <w:r>
        <w:rPr>
          <w:noProof w:val="0"/>
          <w:snapToGrid w:val="0"/>
        </w:rPr>
        <w:t>SecurityIndication</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435</w:t>
      </w:r>
    </w:p>
    <w:p w14:paraId="20A6696E" w14:textId="77777777" w:rsidR="00072D58" w:rsidRDefault="00072D58" w:rsidP="00072D58">
      <w:pPr>
        <w:pStyle w:val="PL"/>
        <w:rPr>
          <w:snapToGrid w:val="0"/>
        </w:rPr>
      </w:pPr>
      <w:r w:rsidRPr="00070991">
        <w:rPr>
          <w:snapToGrid w:val="0"/>
          <w:lang w:val="fr-FR"/>
        </w:rPr>
        <w:t>id-</w:t>
      </w:r>
      <w:r>
        <w:rPr>
          <w:noProof w:val="0"/>
          <w:snapToGrid w:val="0"/>
        </w:rPr>
        <w:t>SecurityResult</w:t>
      </w:r>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436</w:t>
      </w:r>
    </w:p>
    <w:p w14:paraId="2B275736" w14:textId="3B7A4378" w:rsidR="00072D58" w:rsidRDefault="00072D58" w:rsidP="00072D58">
      <w:pPr>
        <w:pStyle w:val="PL"/>
        <w:rPr>
          <w:ins w:id="300" w:author="Huawei1" w:date="2022-08-08T19:40:00Z"/>
          <w:rFonts w:eastAsia="等线"/>
          <w:snapToGrid w:val="0"/>
          <w:lang w:eastAsia="zh-CN"/>
        </w:rPr>
      </w:pPr>
      <w:r>
        <w:rPr>
          <w:rFonts w:eastAsia="等线"/>
          <w:snapToGrid w:val="0"/>
          <w:lang w:eastAsia="zh-CN"/>
        </w:rPr>
        <w:t>id-RAT-Restrictions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437</w:t>
      </w:r>
    </w:p>
    <w:p w14:paraId="5C7B35DF" w14:textId="0EF0129A" w:rsidR="007A079A" w:rsidRPr="009840BF" w:rsidRDefault="007A079A" w:rsidP="00072D58">
      <w:pPr>
        <w:pStyle w:val="PL"/>
        <w:rPr>
          <w:snapToGrid w:val="0"/>
          <w:lang w:eastAsia="en-GB"/>
        </w:rPr>
      </w:pPr>
      <w:ins w:id="301" w:author="Huawei1" w:date="2022-08-08T19:40:00Z">
        <w:r w:rsidRPr="000B3F8F">
          <w:rPr>
            <w:rFonts w:eastAsia="等线"/>
            <w:snapToGrid w:val="0"/>
            <w:lang w:eastAsia="zh-CN"/>
          </w:rPr>
          <w:t>id-</w:t>
        </w:r>
        <w:r>
          <w:rPr>
            <w:rFonts w:eastAsia="等线"/>
            <w:snapToGrid w:val="0"/>
            <w:lang w:eastAsia="zh-CN"/>
          </w:rPr>
          <w:t>AdditionalListofForwardingGTPTunnel</w:t>
        </w:r>
        <w:r>
          <w:rPr>
            <w:rFonts w:eastAsia="等线" w:hint="eastAsia"/>
            <w:snapToGrid w:val="0"/>
            <w:lang w:eastAsia="zh-CN"/>
          </w:rPr>
          <w:t>E</w:t>
        </w:r>
        <w:r>
          <w:rPr>
            <w:rFonts w:eastAsia="等线"/>
            <w:snapToGrid w:val="0"/>
            <w:lang w:eastAsia="zh-CN"/>
          </w:rPr>
          <w:t>ndpoint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xxx</w:t>
        </w:r>
      </w:ins>
    </w:p>
    <w:p w14:paraId="1F497994" w14:textId="77777777" w:rsidR="00072D58" w:rsidRPr="00C37D2B" w:rsidRDefault="00072D58" w:rsidP="00072D58">
      <w:pPr>
        <w:pStyle w:val="PL"/>
        <w:rPr>
          <w:snapToGrid w:val="0"/>
        </w:rPr>
      </w:pPr>
    </w:p>
    <w:p w14:paraId="60C9D6C4" w14:textId="77777777" w:rsidR="00072D58" w:rsidRPr="00C37D2B" w:rsidRDefault="00072D58" w:rsidP="00072D58">
      <w:pPr>
        <w:pStyle w:val="PL"/>
      </w:pPr>
      <w:r w:rsidRPr="00C37D2B">
        <w:rPr>
          <w:snapToGrid w:val="0"/>
        </w:rPr>
        <w:t>END</w:t>
      </w:r>
    </w:p>
    <w:p w14:paraId="3A40F94A" w14:textId="77777777" w:rsidR="00072D58" w:rsidRPr="00C37D2B" w:rsidRDefault="00072D58" w:rsidP="00072D58">
      <w:pPr>
        <w:pStyle w:val="PL"/>
        <w:rPr>
          <w:snapToGrid w:val="0"/>
        </w:rPr>
      </w:pPr>
      <w:r w:rsidRPr="00C37D2B">
        <w:rPr>
          <w:snapToGrid w:val="0"/>
        </w:rPr>
        <w:t>-- ASN1STOP</w:t>
      </w:r>
    </w:p>
    <w:p w14:paraId="57C4DFA8" w14:textId="77777777" w:rsidR="00513CD3" w:rsidRPr="008725C2" w:rsidRDefault="00513CD3" w:rsidP="00513CD3">
      <w:pPr>
        <w:rPr>
          <w:b/>
          <w:i/>
          <w:noProof/>
          <w:color w:val="0070C0"/>
          <w:sz w:val="21"/>
          <w:highlight w:val="yellow"/>
          <w:lang w:eastAsia="zh-CN"/>
        </w:rPr>
      </w:pPr>
      <w:r w:rsidRPr="008725C2">
        <w:rPr>
          <w:rFonts w:hint="eastAsia"/>
          <w:b/>
          <w:i/>
          <w:noProof/>
          <w:color w:val="0070C0"/>
          <w:sz w:val="21"/>
          <w:highlight w:val="yellow"/>
          <w:lang w:eastAsia="zh-CN"/>
        </w:rPr>
        <w:t>-</w:t>
      </w:r>
      <w:r w:rsidRPr="008725C2">
        <w:rPr>
          <w:b/>
          <w:i/>
          <w:noProof/>
          <w:color w:val="0070C0"/>
          <w:sz w:val="21"/>
          <w:highlight w:val="yellow"/>
          <w:lang w:eastAsia="zh-CN"/>
        </w:rPr>
        <w:t>-------</w:t>
      </w:r>
      <w:r>
        <w:rPr>
          <w:b/>
          <w:i/>
          <w:noProof/>
          <w:color w:val="0070C0"/>
          <w:sz w:val="21"/>
          <w:highlight w:val="yellow"/>
          <w:lang w:eastAsia="zh-CN"/>
        </w:rPr>
        <w:t>End</w:t>
      </w:r>
      <w:r w:rsidRPr="008725C2">
        <w:rPr>
          <w:b/>
          <w:i/>
          <w:noProof/>
          <w:color w:val="0070C0"/>
          <w:sz w:val="21"/>
          <w:highlight w:val="yellow"/>
          <w:lang w:eastAsia="zh-CN"/>
        </w:rPr>
        <w:t xml:space="preserve"> of the Change</w:t>
      </w:r>
      <w:r>
        <w:rPr>
          <w:b/>
          <w:i/>
          <w:noProof/>
          <w:color w:val="0070C0"/>
          <w:sz w:val="21"/>
          <w:highlight w:val="yellow"/>
          <w:lang w:eastAsia="zh-CN"/>
        </w:rPr>
        <w:t>s</w:t>
      </w:r>
      <w:r w:rsidRPr="008725C2">
        <w:rPr>
          <w:b/>
          <w:i/>
          <w:noProof/>
          <w:color w:val="0070C0"/>
          <w:sz w:val="21"/>
          <w:highlight w:val="yellow"/>
          <w:lang w:eastAsia="zh-CN"/>
        </w:rPr>
        <w:t>----------</w:t>
      </w:r>
    </w:p>
    <w:sectPr w:rsidR="00513CD3" w:rsidRPr="008725C2" w:rsidSect="0039078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336AB" w14:textId="77777777" w:rsidR="00FB51A7" w:rsidRDefault="00FB51A7">
      <w:r>
        <w:separator/>
      </w:r>
    </w:p>
  </w:endnote>
  <w:endnote w:type="continuationSeparator" w:id="0">
    <w:p w14:paraId="3B983AC7" w14:textId="77777777" w:rsidR="00FB51A7" w:rsidRDefault="00FB5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FE583" w14:textId="77777777" w:rsidR="00FB51A7" w:rsidRDefault="00FB51A7">
      <w:r>
        <w:separator/>
      </w:r>
    </w:p>
  </w:footnote>
  <w:footnote w:type="continuationSeparator" w:id="0">
    <w:p w14:paraId="1BD15174" w14:textId="77777777" w:rsidR="00FB51A7" w:rsidRDefault="00FB5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2FF4" w:rsidRDefault="00E82F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2FF4" w:rsidRDefault="00E82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2FF4" w:rsidRDefault="00E82F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2FF4" w:rsidRDefault="00E82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D58"/>
    <w:rsid w:val="00075654"/>
    <w:rsid w:val="00086B4A"/>
    <w:rsid w:val="000A6394"/>
    <w:rsid w:val="000B7FED"/>
    <w:rsid w:val="000C038A"/>
    <w:rsid w:val="000C6598"/>
    <w:rsid w:val="000D44B3"/>
    <w:rsid w:val="00112D2E"/>
    <w:rsid w:val="00145D43"/>
    <w:rsid w:val="0018443D"/>
    <w:rsid w:val="00192C46"/>
    <w:rsid w:val="00195179"/>
    <w:rsid w:val="001A08B3"/>
    <w:rsid w:val="001A27E9"/>
    <w:rsid w:val="001A7B60"/>
    <w:rsid w:val="001B52F0"/>
    <w:rsid w:val="001B7A65"/>
    <w:rsid w:val="001C2B81"/>
    <w:rsid w:val="001C6110"/>
    <w:rsid w:val="001E41F3"/>
    <w:rsid w:val="002359E4"/>
    <w:rsid w:val="0026004D"/>
    <w:rsid w:val="002640DD"/>
    <w:rsid w:val="00275D12"/>
    <w:rsid w:val="00284FEB"/>
    <w:rsid w:val="002860C4"/>
    <w:rsid w:val="002B0ECC"/>
    <w:rsid w:val="002B5741"/>
    <w:rsid w:val="002E472E"/>
    <w:rsid w:val="0030099F"/>
    <w:rsid w:val="00305409"/>
    <w:rsid w:val="003609EF"/>
    <w:rsid w:val="0036231A"/>
    <w:rsid w:val="00374DD4"/>
    <w:rsid w:val="00390785"/>
    <w:rsid w:val="003E1A36"/>
    <w:rsid w:val="00410371"/>
    <w:rsid w:val="004242F1"/>
    <w:rsid w:val="004A70F2"/>
    <w:rsid w:val="004B2E33"/>
    <w:rsid w:val="004B75B7"/>
    <w:rsid w:val="00513CD3"/>
    <w:rsid w:val="005141D9"/>
    <w:rsid w:val="0051580D"/>
    <w:rsid w:val="00545E96"/>
    <w:rsid w:val="00547111"/>
    <w:rsid w:val="00565888"/>
    <w:rsid w:val="00576AF2"/>
    <w:rsid w:val="00592D74"/>
    <w:rsid w:val="005B6303"/>
    <w:rsid w:val="005E2C44"/>
    <w:rsid w:val="00621188"/>
    <w:rsid w:val="006257ED"/>
    <w:rsid w:val="00632372"/>
    <w:rsid w:val="00653DE4"/>
    <w:rsid w:val="00665C47"/>
    <w:rsid w:val="00695808"/>
    <w:rsid w:val="006B46FB"/>
    <w:rsid w:val="006C6A4C"/>
    <w:rsid w:val="006E21FB"/>
    <w:rsid w:val="00726E81"/>
    <w:rsid w:val="00792342"/>
    <w:rsid w:val="007977A8"/>
    <w:rsid w:val="007A079A"/>
    <w:rsid w:val="007B512A"/>
    <w:rsid w:val="007C2097"/>
    <w:rsid w:val="007D6A07"/>
    <w:rsid w:val="007F7259"/>
    <w:rsid w:val="008040A8"/>
    <w:rsid w:val="008279FA"/>
    <w:rsid w:val="008304FE"/>
    <w:rsid w:val="008340C8"/>
    <w:rsid w:val="008626E7"/>
    <w:rsid w:val="00870EE7"/>
    <w:rsid w:val="008725C2"/>
    <w:rsid w:val="00876044"/>
    <w:rsid w:val="008863B9"/>
    <w:rsid w:val="008A45A6"/>
    <w:rsid w:val="008D3CCC"/>
    <w:rsid w:val="008E6616"/>
    <w:rsid w:val="008F3789"/>
    <w:rsid w:val="008F686C"/>
    <w:rsid w:val="009055C0"/>
    <w:rsid w:val="009107E7"/>
    <w:rsid w:val="009148DE"/>
    <w:rsid w:val="00941E30"/>
    <w:rsid w:val="009777D9"/>
    <w:rsid w:val="00991B88"/>
    <w:rsid w:val="009A5753"/>
    <w:rsid w:val="009A579D"/>
    <w:rsid w:val="009E3297"/>
    <w:rsid w:val="009F734F"/>
    <w:rsid w:val="00A246B6"/>
    <w:rsid w:val="00A47E70"/>
    <w:rsid w:val="00A50CF0"/>
    <w:rsid w:val="00A7671C"/>
    <w:rsid w:val="00AA2CBC"/>
    <w:rsid w:val="00AB695D"/>
    <w:rsid w:val="00AC5820"/>
    <w:rsid w:val="00AD1CD8"/>
    <w:rsid w:val="00AD3F1B"/>
    <w:rsid w:val="00B258BB"/>
    <w:rsid w:val="00B67B97"/>
    <w:rsid w:val="00B968C8"/>
    <w:rsid w:val="00BA3EC5"/>
    <w:rsid w:val="00BA51D9"/>
    <w:rsid w:val="00BB5DFC"/>
    <w:rsid w:val="00BD279D"/>
    <w:rsid w:val="00BD6BB8"/>
    <w:rsid w:val="00C11309"/>
    <w:rsid w:val="00C570F4"/>
    <w:rsid w:val="00C66BA2"/>
    <w:rsid w:val="00C81EB8"/>
    <w:rsid w:val="00C870F6"/>
    <w:rsid w:val="00C95985"/>
    <w:rsid w:val="00CC5026"/>
    <w:rsid w:val="00CC68D0"/>
    <w:rsid w:val="00CF3602"/>
    <w:rsid w:val="00D03F9A"/>
    <w:rsid w:val="00D06D51"/>
    <w:rsid w:val="00D2136F"/>
    <w:rsid w:val="00D24991"/>
    <w:rsid w:val="00D40AEB"/>
    <w:rsid w:val="00D43708"/>
    <w:rsid w:val="00D50255"/>
    <w:rsid w:val="00D513FA"/>
    <w:rsid w:val="00D66520"/>
    <w:rsid w:val="00D84AE9"/>
    <w:rsid w:val="00DE34CF"/>
    <w:rsid w:val="00DF4AE8"/>
    <w:rsid w:val="00E13F3D"/>
    <w:rsid w:val="00E34898"/>
    <w:rsid w:val="00E82FF4"/>
    <w:rsid w:val="00EB09B7"/>
    <w:rsid w:val="00EE7D7C"/>
    <w:rsid w:val="00F25D98"/>
    <w:rsid w:val="00F300FB"/>
    <w:rsid w:val="00F375D9"/>
    <w:rsid w:val="00F85144"/>
    <w:rsid w:val="00FB51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8725C2"/>
    <w:rPr>
      <w:rFonts w:ascii="Arial" w:hAnsi="Arial"/>
      <w:sz w:val="18"/>
      <w:lang w:val="en-GB" w:eastAsia="en-US"/>
    </w:rPr>
  </w:style>
  <w:style w:type="character" w:customStyle="1" w:styleId="TACChar">
    <w:name w:val="TAC Char"/>
    <w:link w:val="TAC"/>
    <w:qFormat/>
    <w:rsid w:val="008725C2"/>
    <w:rPr>
      <w:rFonts w:ascii="Arial" w:hAnsi="Arial"/>
      <w:sz w:val="18"/>
      <w:lang w:val="en-GB" w:eastAsia="en-US"/>
    </w:rPr>
  </w:style>
  <w:style w:type="character" w:customStyle="1" w:styleId="TAHChar">
    <w:name w:val="TAH Char"/>
    <w:link w:val="TAH"/>
    <w:qFormat/>
    <w:rsid w:val="008725C2"/>
    <w:rPr>
      <w:rFonts w:ascii="Arial" w:hAnsi="Arial"/>
      <w:b/>
      <w:sz w:val="18"/>
      <w:lang w:val="en-GB" w:eastAsia="en-US"/>
    </w:rPr>
  </w:style>
  <w:style w:type="character" w:customStyle="1" w:styleId="B1Char">
    <w:name w:val="B1 Char"/>
    <w:link w:val="B1"/>
    <w:qFormat/>
    <w:rsid w:val="008340C8"/>
    <w:rPr>
      <w:rFonts w:ascii="Times New Roman" w:hAnsi="Times New Roman"/>
      <w:lang w:val="en-GB" w:eastAsia="en-US"/>
    </w:rPr>
  </w:style>
  <w:style w:type="character" w:customStyle="1" w:styleId="THChar">
    <w:name w:val="TH Char"/>
    <w:link w:val="TH"/>
    <w:qFormat/>
    <w:rsid w:val="008340C8"/>
    <w:rPr>
      <w:rFonts w:ascii="Arial" w:hAnsi="Arial"/>
      <w:b/>
      <w:lang w:val="en-GB" w:eastAsia="en-US"/>
    </w:rPr>
  </w:style>
  <w:style w:type="character" w:customStyle="1" w:styleId="TFChar">
    <w:name w:val="TF Char"/>
    <w:link w:val="TF"/>
    <w:qFormat/>
    <w:rsid w:val="008340C8"/>
    <w:rPr>
      <w:rFonts w:ascii="Arial" w:hAnsi="Arial"/>
      <w:b/>
      <w:lang w:val="en-GB" w:eastAsia="en-US"/>
    </w:rPr>
  </w:style>
  <w:style w:type="paragraph" w:customStyle="1" w:styleId="TALLeft1cm">
    <w:name w:val="TAL + Left:  1 cm"/>
    <w:basedOn w:val="TAL"/>
    <w:qFormat/>
    <w:rsid w:val="00513CD3"/>
    <w:pPr>
      <w:overflowPunct w:val="0"/>
      <w:autoSpaceDE w:val="0"/>
      <w:autoSpaceDN w:val="0"/>
      <w:adjustRightInd w:val="0"/>
      <w:ind w:left="567"/>
      <w:textAlignment w:val="baseline"/>
    </w:pPr>
    <w:rPr>
      <w:rFonts w:eastAsia="宋体"/>
      <w:lang w:val="x-none" w:eastAsia="en-GB"/>
    </w:rPr>
  </w:style>
  <w:style w:type="character" w:customStyle="1" w:styleId="TFChar1">
    <w:name w:val="TF Char1"/>
    <w:rsid w:val="00513CD3"/>
    <w:rPr>
      <w:rFonts w:ascii="Arial" w:hAnsi="Arial"/>
      <w:b/>
    </w:rPr>
  </w:style>
  <w:style w:type="paragraph" w:customStyle="1" w:styleId="TALNotBold">
    <w:name w:val="TAL + Not Bold"/>
    <w:aliases w:val="Left"/>
    <w:basedOn w:val="TH"/>
    <w:link w:val="TALNotBoldChar"/>
    <w:rsid w:val="00072D58"/>
    <w:pPr>
      <w:keepNext w:val="0"/>
      <w:overflowPunct w:val="0"/>
      <w:autoSpaceDE w:val="0"/>
      <w:autoSpaceDN w:val="0"/>
      <w:adjustRightInd w:val="0"/>
      <w:spacing w:before="0" w:after="240"/>
      <w:textAlignment w:val="baseline"/>
    </w:pPr>
    <w:rPr>
      <w:rFonts w:eastAsia="宋体"/>
      <w:lang w:eastAsia="ko-KR"/>
    </w:rPr>
  </w:style>
  <w:style w:type="paragraph" w:customStyle="1" w:styleId="TAJ">
    <w:name w:val="TAJ"/>
    <w:basedOn w:val="TH"/>
    <w:rsid w:val="00072D58"/>
    <w:pPr>
      <w:overflowPunct w:val="0"/>
      <w:autoSpaceDE w:val="0"/>
      <w:autoSpaceDN w:val="0"/>
      <w:adjustRightInd w:val="0"/>
      <w:textAlignment w:val="baseline"/>
    </w:pPr>
    <w:rPr>
      <w:rFonts w:eastAsia="宋体"/>
      <w:lang w:eastAsia="ko-KR"/>
    </w:rPr>
  </w:style>
  <w:style w:type="paragraph" w:customStyle="1" w:styleId="Guidance">
    <w:name w:val="Guidance"/>
    <w:basedOn w:val="Normal"/>
    <w:rsid w:val="00072D58"/>
    <w:pPr>
      <w:overflowPunct w:val="0"/>
      <w:autoSpaceDE w:val="0"/>
      <w:autoSpaceDN w:val="0"/>
      <w:adjustRightInd w:val="0"/>
      <w:textAlignment w:val="baseline"/>
    </w:pPr>
    <w:rPr>
      <w:rFonts w:eastAsia="宋体"/>
      <w:i/>
      <w:color w:val="0000FF"/>
      <w:lang w:eastAsia="ko-KR"/>
    </w:rPr>
  </w:style>
  <w:style w:type="character" w:customStyle="1" w:styleId="PLChar">
    <w:name w:val="PL Char"/>
    <w:link w:val="PL"/>
    <w:qFormat/>
    <w:rsid w:val="00072D58"/>
    <w:rPr>
      <w:rFonts w:ascii="Courier New" w:hAnsi="Courier New"/>
      <w:noProof/>
      <w:sz w:val="16"/>
      <w:lang w:val="en-GB" w:eastAsia="en-US"/>
    </w:rPr>
  </w:style>
  <w:style w:type="character" w:customStyle="1" w:styleId="FootnoteTextChar">
    <w:name w:val="Footnote Text Char"/>
    <w:link w:val="FootnoteText"/>
    <w:rsid w:val="00072D58"/>
    <w:rPr>
      <w:rFonts w:ascii="Times New Roman" w:hAnsi="Times New Roman"/>
      <w:sz w:val="16"/>
      <w:lang w:val="en-GB" w:eastAsia="en-US"/>
    </w:rPr>
  </w:style>
  <w:style w:type="character" w:customStyle="1" w:styleId="CommentTextChar">
    <w:name w:val="Comment Text Char"/>
    <w:link w:val="CommentText"/>
    <w:rsid w:val="00072D58"/>
    <w:rPr>
      <w:rFonts w:ascii="Times New Roman" w:hAnsi="Times New Roman"/>
      <w:lang w:val="en-GB" w:eastAsia="en-US"/>
    </w:rPr>
  </w:style>
  <w:style w:type="character" w:customStyle="1" w:styleId="BalloonTextChar">
    <w:name w:val="Balloon Text Char"/>
    <w:link w:val="BalloonText"/>
    <w:rsid w:val="00072D58"/>
    <w:rPr>
      <w:rFonts w:ascii="Tahoma" w:hAnsi="Tahoma" w:cs="Tahoma"/>
      <w:sz w:val="16"/>
      <w:szCs w:val="16"/>
      <w:lang w:val="en-GB" w:eastAsia="en-US"/>
    </w:rPr>
  </w:style>
  <w:style w:type="character" w:customStyle="1" w:styleId="CommentSubjectChar">
    <w:name w:val="Comment Subject Char"/>
    <w:link w:val="CommentSubject"/>
    <w:rsid w:val="00072D58"/>
    <w:rPr>
      <w:rFonts w:ascii="Times New Roman" w:hAnsi="Times New Roman"/>
      <w:b/>
      <w:bCs/>
      <w:lang w:val="en-GB" w:eastAsia="en-US"/>
    </w:rPr>
  </w:style>
  <w:style w:type="character" w:customStyle="1" w:styleId="DocumentMapChar">
    <w:name w:val="Document Map Char"/>
    <w:link w:val="DocumentMap"/>
    <w:qFormat/>
    <w:rsid w:val="00072D58"/>
    <w:rPr>
      <w:rFonts w:ascii="Tahoma" w:hAnsi="Tahoma" w:cs="Tahoma"/>
      <w:shd w:val="clear" w:color="auto" w:fill="000080"/>
      <w:lang w:val="en-GB" w:eastAsia="en-US"/>
    </w:rPr>
  </w:style>
  <w:style w:type="character" w:customStyle="1" w:styleId="TALNotBoldChar">
    <w:name w:val="TAL + Not Bold Char"/>
    <w:aliases w:val="Left Char"/>
    <w:link w:val="TALNotBold"/>
    <w:rsid w:val="00072D58"/>
    <w:rPr>
      <w:rFonts w:ascii="Arial" w:eastAsia="宋体" w:hAnsi="Arial"/>
      <w:b/>
      <w:lang w:val="en-GB" w:eastAsia="ko-KR"/>
    </w:rPr>
  </w:style>
  <w:style w:type="character" w:customStyle="1" w:styleId="EditorsNoteChar">
    <w:name w:val="Editor's Note Char"/>
    <w:link w:val="EditorsNote"/>
    <w:rsid w:val="00072D58"/>
    <w:rPr>
      <w:rFonts w:ascii="Times New Roman" w:hAnsi="Times New Roman"/>
      <w:color w:val="FF0000"/>
      <w:lang w:val="en-GB" w:eastAsia="en-US"/>
    </w:rPr>
  </w:style>
  <w:style w:type="character" w:customStyle="1" w:styleId="TALCar">
    <w:name w:val="TAL Car"/>
    <w:rsid w:val="00072D58"/>
    <w:rPr>
      <w:rFonts w:ascii="Arial" w:eastAsia="宋体"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072D58"/>
    <w:rPr>
      <w:rFonts w:ascii="Arial" w:hAnsi="Arial"/>
      <w:sz w:val="28"/>
      <w:lang w:val="en-GB" w:eastAsia="en-US"/>
    </w:rPr>
  </w:style>
  <w:style w:type="paragraph" w:customStyle="1" w:styleId="TALLeft0">
    <w:name w:val="TAL + Left:  0"/>
    <w:aliases w:val="5 cm"/>
    <w:basedOn w:val="TAL"/>
    <w:rsid w:val="00072D58"/>
    <w:pPr>
      <w:overflowPunct w:val="0"/>
      <w:autoSpaceDE w:val="0"/>
      <w:autoSpaceDN w:val="0"/>
      <w:adjustRightInd w:val="0"/>
      <w:spacing w:line="0" w:lineRule="atLeast"/>
      <w:ind w:left="142"/>
      <w:textAlignment w:val="baseline"/>
    </w:pPr>
    <w:rPr>
      <w:rFonts w:eastAsia="宋体"/>
      <w:lang w:val="x-none" w:eastAsia="en-GB"/>
    </w:rPr>
  </w:style>
  <w:style w:type="paragraph" w:customStyle="1" w:styleId="FirstChange">
    <w:name w:val="First Change"/>
    <w:basedOn w:val="Normal"/>
    <w:rsid w:val="00072D58"/>
    <w:pPr>
      <w:overflowPunct w:val="0"/>
      <w:autoSpaceDE w:val="0"/>
      <w:autoSpaceDN w:val="0"/>
      <w:adjustRightInd w:val="0"/>
      <w:jc w:val="center"/>
      <w:textAlignment w:val="baseline"/>
    </w:pPr>
    <w:rPr>
      <w:rFonts w:eastAsia="宋体"/>
      <w:color w:val="FF0000"/>
      <w:lang w:eastAsia="ja-JP"/>
    </w:rPr>
  </w:style>
  <w:style w:type="paragraph" w:styleId="Revision">
    <w:name w:val="Revision"/>
    <w:hidden/>
    <w:uiPriority w:val="99"/>
    <w:semiHidden/>
    <w:rsid w:val="00072D58"/>
    <w:rPr>
      <w:rFonts w:ascii="Times New Roman" w:eastAsia="宋体" w:hAnsi="Times New Roman"/>
      <w:lang w:val="en-GB" w:eastAsia="en-US"/>
    </w:rPr>
  </w:style>
  <w:style w:type="character" w:customStyle="1" w:styleId="a">
    <w:name w:val="首标题"/>
    <w:rsid w:val="00072D58"/>
    <w:rPr>
      <w:rFonts w:ascii="Arial" w:eastAsia="宋体" w:hAnsi="Arial"/>
      <w:sz w:val="24"/>
      <w:lang w:val="en-US" w:eastAsia="zh-CN" w:bidi="ar-SA"/>
    </w:rPr>
  </w:style>
  <w:style w:type="paragraph" w:customStyle="1" w:styleId="BodyC">
    <w:name w:val="Body C"/>
    <w:rsid w:val="00072D5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72D58"/>
    <w:rPr>
      <w:rFonts w:ascii="Times New Roman" w:hAnsi="Times New Roman"/>
      <w:lang w:val="en-GB" w:eastAsia="en-US"/>
    </w:rPr>
  </w:style>
  <w:style w:type="character" w:customStyle="1" w:styleId="msoins0">
    <w:name w:val="msoins"/>
    <w:rsid w:val="00072D58"/>
  </w:style>
  <w:style w:type="character" w:styleId="Emphasis">
    <w:name w:val="Emphasis"/>
    <w:qFormat/>
    <w:rsid w:val="00072D58"/>
    <w:rPr>
      <w:i/>
      <w:iCs/>
    </w:rPr>
  </w:style>
  <w:style w:type="paragraph" w:customStyle="1" w:styleId="Standard1">
    <w:name w:val="Standard1"/>
    <w:basedOn w:val="Normal"/>
    <w:link w:val="StandardZchn"/>
    <w:rsid w:val="00072D5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72D58"/>
    <w:rPr>
      <w:rFonts w:ascii="Arial" w:eastAsia="宋体" w:hAnsi="Arial"/>
      <w:szCs w:val="22"/>
      <w:lang w:val="en-GB" w:eastAsia="en-GB"/>
    </w:rPr>
  </w:style>
  <w:style w:type="paragraph" w:customStyle="1" w:styleId="pl0">
    <w:name w:val="pl"/>
    <w:basedOn w:val="Normal"/>
    <w:rsid w:val="00072D5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072D58"/>
    <w:pPr>
      <w:overflowPunct w:val="0"/>
      <w:autoSpaceDE w:val="0"/>
      <w:autoSpaceDN w:val="0"/>
      <w:adjustRightInd w:val="0"/>
      <w:ind w:left="1135" w:hanging="284"/>
      <w:textAlignment w:val="baseline"/>
    </w:pPr>
    <w:rPr>
      <w:rFonts w:ascii="Arial" w:eastAsia="宋体" w:hAnsi="Arial" w:cs="Arial"/>
      <w:lang w:eastAsia="en-GB"/>
    </w:rPr>
  </w:style>
  <w:style w:type="paragraph" w:styleId="BodyText">
    <w:name w:val="Body Text"/>
    <w:basedOn w:val="Normal"/>
    <w:link w:val="BodyTextChar"/>
    <w:rsid w:val="00072D58"/>
    <w:pPr>
      <w:overflowPunct w:val="0"/>
      <w:autoSpaceDE w:val="0"/>
      <w:autoSpaceDN w:val="0"/>
      <w:adjustRightInd w:val="0"/>
      <w:textAlignment w:val="baseline"/>
    </w:pPr>
    <w:rPr>
      <w:rFonts w:ascii="Arial" w:eastAsia="宋体" w:hAnsi="Arial"/>
      <w:lang w:val="x-none" w:eastAsia="en-GB"/>
    </w:rPr>
  </w:style>
  <w:style w:type="character" w:customStyle="1" w:styleId="BodyTextChar">
    <w:name w:val="Body Text Char"/>
    <w:basedOn w:val="DefaultParagraphFont"/>
    <w:link w:val="BodyText"/>
    <w:rsid w:val="00072D58"/>
    <w:rPr>
      <w:rFonts w:ascii="Arial" w:eastAsia="宋体" w:hAnsi="Arial"/>
      <w:lang w:val="x-none" w:eastAsia="en-GB"/>
    </w:rPr>
  </w:style>
  <w:style w:type="paragraph" w:customStyle="1" w:styleId="SpecText">
    <w:name w:val="SpecText"/>
    <w:basedOn w:val="Normal"/>
    <w:rsid w:val="00072D5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072D5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TableGrid">
    <w:name w:val="Table Grid"/>
    <w:basedOn w:val="TableNormal"/>
    <w:rsid w:val="00072D58"/>
    <w:rPr>
      <w:rFonts w:ascii="Arial" w:eastAsia="Calibri Light" w:hAnsi="Arial" w:cs="Arial"/>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72D58"/>
  </w:style>
  <w:style w:type="paragraph" w:customStyle="1" w:styleId="StyleTALLeft075cm">
    <w:name w:val="Style TAL + Left:  075 cm"/>
    <w:basedOn w:val="TAL"/>
    <w:rsid w:val="00072D5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72D5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72D58"/>
    <w:rPr>
      <w:rFonts w:ascii="Geneva" w:eastAsia="宋体" w:hAnsi="Geneva"/>
      <w:sz w:val="18"/>
      <w:lang w:val="en-GB" w:eastAsia="en-GB"/>
    </w:rPr>
  </w:style>
  <w:style w:type="paragraph" w:customStyle="1" w:styleId="TALLeft125cm">
    <w:name w:val="TAL + Left: 125 cm"/>
    <w:basedOn w:val="StyleTALLeft075cm"/>
    <w:rsid w:val="00072D5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72D58"/>
    <w:pPr>
      <w:ind w:left="851"/>
    </w:pPr>
    <w:rPr>
      <w:rFonts w:eastAsia="Arial"/>
    </w:rPr>
  </w:style>
  <w:style w:type="character" w:customStyle="1" w:styleId="B1Zchn">
    <w:name w:val="B1 Zchn"/>
    <w:locked/>
    <w:rsid w:val="00072D58"/>
    <w:rPr>
      <w:lang w:val="en-GB" w:eastAsia="en-US" w:bidi="ar-SA"/>
    </w:rPr>
  </w:style>
  <w:style w:type="character" w:customStyle="1" w:styleId="TAHCar">
    <w:name w:val="TAH Car"/>
    <w:rsid w:val="00072D5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72D58"/>
    <w:rPr>
      <w:rFonts w:ascii="Geneva" w:eastAsia="Calibri Light" w:hAnsi="Geneva" w:cs="Geneva"/>
      <w:color w:val="0000FF"/>
      <w:kern w:val="2"/>
      <w:sz w:val="28"/>
      <w:lang w:val="en-GB" w:eastAsia="en-US" w:bidi="ar-SA"/>
    </w:rPr>
  </w:style>
  <w:style w:type="character" w:customStyle="1" w:styleId="NOChar">
    <w:name w:val="NO Char"/>
    <w:qFormat/>
    <w:rsid w:val="00072D58"/>
    <w:rPr>
      <w:rFonts w:ascii="Geneva" w:eastAsia="Calibri Light" w:hAnsi="Geneva" w:cs="Geneva"/>
      <w:color w:val="0000FF"/>
      <w:kern w:val="2"/>
      <w:lang w:val="en-GB" w:eastAsia="en-US" w:bidi="ar-SA"/>
    </w:rPr>
  </w:style>
  <w:style w:type="character" w:customStyle="1" w:styleId="B2Char">
    <w:name w:val="B2 Char"/>
    <w:rsid w:val="00072D58"/>
    <w:rPr>
      <w:rFonts w:ascii="Geneva" w:eastAsia="Calibri Light" w:hAnsi="Geneva" w:cs="Geneva"/>
      <w:color w:val="0000FF"/>
      <w:kern w:val="2"/>
      <w:lang w:val="en-GB" w:eastAsia="en-US" w:bidi="ar-SA"/>
    </w:rPr>
  </w:style>
  <w:style w:type="paragraph" w:styleId="IndexHeading">
    <w:name w:val="index heading"/>
    <w:basedOn w:val="Normal"/>
    <w:next w:val="Normal"/>
    <w:rsid w:val="00072D5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72D58"/>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72D58"/>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72D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72D58"/>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72D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72D58"/>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072D58"/>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072D58"/>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72D58"/>
    <w:rPr>
      <w:rFonts w:ascii="Geneva" w:eastAsia="Geneva" w:hAnsi="Geneva"/>
      <w:lang w:val="nb-NO" w:eastAsia="x-none"/>
    </w:rPr>
  </w:style>
  <w:style w:type="paragraph" w:customStyle="1" w:styleId="00BodyText">
    <w:name w:val="00 BodyText"/>
    <w:basedOn w:val="Normal"/>
    <w:rsid w:val="00072D58"/>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072D5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72D58"/>
    <w:rPr>
      <w:rFonts w:ascii="Arial" w:eastAsia="Geneva" w:hAnsi="Arial"/>
      <w:lang w:val="en-GB" w:eastAsia="x-none"/>
    </w:rPr>
  </w:style>
  <w:style w:type="paragraph" w:customStyle="1" w:styleId="BalloonText1">
    <w:name w:val="Balloon Text1"/>
    <w:basedOn w:val="Normal"/>
    <w:semiHidden/>
    <w:rsid w:val="00072D58"/>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72D58"/>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072D58"/>
    <w:rPr>
      <w:rFonts w:ascii="Arial" w:eastAsia="Geneva" w:hAnsi="Arial"/>
      <w:b/>
      <w:bCs/>
      <w:lang w:eastAsia="x-none"/>
    </w:rPr>
  </w:style>
  <w:style w:type="paragraph" w:customStyle="1" w:styleId="Char3CharCharCharCharChar">
    <w:name w:val="Char3 Char Char Char (文字) (文字) Char Char"/>
    <w:semiHidden/>
    <w:rsid w:val="00072D5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72D5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072D58"/>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72D5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072D58"/>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72D5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072D5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72D5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72D5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72D5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072D58"/>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072D58"/>
    <w:rPr>
      <w:rFonts w:ascii="Geneva" w:eastAsia="Calibri Light" w:hAnsi="Geneva" w:cs="Geneva"/>
      <w:color w:val="FF0000"/>
      <w:kern w:val="2"/>
      <w:lang w:val="en-GB" w:eastAsia="en-US" w:bidi="ar-SA"/>
    </w:rPr>
  </w:style>
  <w:style w:type="paragraph" w:customStyle="1" w:styleId="BalloonText2">
    <w:name w:val="Balloon Text2"/>
    <w:basedOn w:val="Normal"/>
    <w:semiHidden/>
    <w:rsid w:val="00072D58"/>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072D58"/>
    <w:rPr>
      <w:rFonts w:ascii="Arial" w:hAnsi="Arial"/>
      <w:sz w:val="32"/>
      <w:lang w:val="en-GB" w:eastAsia="en-US"/>
    </w:rPr>
  </w:style>
  <w:style w:type="paragraph" w:customStyle="1" w:styleId="CharChar1CharChar">
    <w:name w:val="Char Char1 Char Char"/>
    <w:basedOn w:val="Normal"/>
    <w:rsid w:val="00072D5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72D5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72D5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072D5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72D58"/>
    <w:rPr>
      <w:rFonts w:ascii="Geneva" w:eastAsia="Geneva" w:hAnsi="Geneva" w:cs="Geneva"/>
      <w:color w:val="0000FF"/>
      <w:kern w:val="2"/>
      <w:lang w:val="en-GB" w:eastAsia="en-US" w:bidi="ar-SA"/>
    </w:rPr>
  </w:style>
  <w:style w:type="character" w:customStyle="1" w:styleId="B1Char1">
    <w:name w:val="B1 Char1"/>
    <w:rsid w:val="00072D58"/>
    <w:rPr>
      <w:rFonts w:ascii="Geneva" w:eastAsia="Calibri Light" w:hAnsi="Geneva" w:cs="Geneva"/>
      <w:color w:val="0000FF"/>
      <w:kern w:val="2"/>
      <w:lang w:val="en-GB" w:eastAsia="en-US" w:bidi="ar-SA"/>
    </w:rPr>
  </w:style>
  <w:style w:type="paragraph" w:customStyle="1" w:styleId="CarCar">
    <w:name w:val="Car Car"/>
    <w:semiHidden/>
    <w:rsid w:val="00072D5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072D5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72D58"/>
    <w:rPr>
      <w:rFonts w:ascii="Geneva" w:eastAsia="Calibri Light" w:hAnsi="Geneva" w:cs="Geneva"/>
      <w:color w:val="0000FF"/>
      <w:kern w:val="2"/>
      <w:lang w:val="en-US" w:eastAsia="zh-CN" w:bidi="ar-SA"/>
    </w:rPr>
  </w:style>
  <w:style w:type="character" w:styleId="Strong">
    <w:name w:val="Strong"/>
    <w:qFormat/>
    <w:rsid w:val="00072D58"/>
    <w:rPr>
      <w:rFonts w:ascii="Geneva" w:eastAsia="Calibri Light" w:hAnsi="Geneva" w:cs="Geneva"/>
      <w:b/>
      <w:bCs/>
      <w:color w:val="0000FF"/>
      <w:kern w:val="2"/>
      <w:lang w:val="en-US" w:eastAsia="zh-CN" w:bidi="ar-SA"/>
    </w:rPr>
  </w:style>
  <w:style w:type="character" w:customStyle="1" w:styleId="Doc-text2Char">
    <w:name w:val="Doc-text2 Char"/>
    <w:link w:val="Doc-text2"/>
    <w:rsid w:val="00072D58"/>
    <w:rPr>
      <w:rFonts w:ascii="Geneva" w:eastAsia="Calibri Light" w:hAnsi="Geneva" w:cs="Geneva"/>
      <w:color w:val="0000FF"/>
      <w:kern w:val="2"/>
      <w:lang w:eastAsia="zh-CN"/>
    </w:rPr>
  </w:style>
  <w:style w:type="paragraph" w:customStyle="1" w:styleId="Doc-text2">
    <w:name w:val="Doc-text2"/>
    <w:basedOn w:val="Normal"/>
    <w:link w:val="Doc-text2Char"/>
    <w:qFormat/>
    <w:rsid w:val="00072D5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72D58"/>
    <w:rPr>
      <w:rFonts w:ascii="Geneva" w:eastAsia="Calibri Light" w:hAnsi="Geneva" w:cs="Geneva"/>
      <w:b/>
      <w:color w:val="0000FF"/>
      <w:kern w:val="2"/>
      <w:lang w:val="en-GB" w:eastAsia="en-GB" w:bidi="ar-SA"/>
    </w:rPr>
  </w:style>
  <w:style w:type="character" w:customStyle="1" w:styleId="CharChar2">
    <w:name w:val="Char Char2"/>
    <w:rsid w:val="00072D58"/>
    <w:rPr>
      <w:rFonts w:ascii="Arial" w:eastAsia="Geneva" w:hAnsi="Arial"/>
      <w:lang w:val="en-GB" w:eastAsia="en-US"/>
    </w:rPr>
  </w:style>
  <w:style w:type="character" w:customStyle="1" w:styleId="H6Char">
    <w:name w:val="H6 Char"/>
    <w:link w:val="H6"/>
    <w:rsid w:val="00072D58"/>
    <w:rPr>
      <w:rFonts w:ascii="Arial" w:hAnsi="Arial"/>
      <w:lang w:val="en-GB" w:eastAsia="en-US"/>
    </w:rPr>
  </w:style>
  <w:style w:type="paragraph" w:customStyle="1" w:styleId="p1">
    <w:name w:val="p1"/>
    <w:basedOn w:val="Normal"/>
    <w:rsid w:val="00072D58"/>
    <w:pPr>
      <w:overflowPunct w:val="0"/>
      <w:autoSpaceDE w:val="0"/>
      <w:autoSpaceDN w:val="0"/>
      <w:adjustRightInd w:val="0"/>
      <w:spacing w:after="0"/>
      <w:textAlignment w:val="baseline"/>
    </w:pPr>
    <w:rPr>
      <w:rFonts w:ascii="Arial" w:eastAsia="宋体" w:hAnsi="Arial" w:cs="Arial"/>
      <w:sz w:val="24"/>
      <w:szCs w:val="24"/>
      <w:lang w:val="en-US" w:eastAsia="ko-KR"/>
    </w:rPr>
  </w:style>
  <w:style w:type="character" w:customStyle="1" w:styleId="B2Car">
    <w:name w:val="B2 Car"/>
    <w:link w:val="B2"/>
    <w:rsid w:val="00072D58"/>
    <w:rPr>
      <w:rFonts w:ascii="Times New Roman" w:hAnsi="Times New Roman"/>
      <w:lang w:val="en-GB" w:eastAsia="en-US"/>
    </w:rPr>
  </w:style>
  <w:style w:type="character" w:customStyle="1" w:styleId="B3Char">
    <w:name w:val="B3 Char"/>
    <w:link w:val="B3"/>
    <w:rsid w:val="00072D58"/>
    <w:rPr>
      <w:rFonts w:ascii="Times New Roman" w:hAnsi="Times New Roman"/>
      <w:lang w:val="en-GB" w:eastAsia="en-US"/>
    </w:rPr>
  </w:style>
  <w:style w:type="paragraph" w:customStyle="1" w:styleId="Note-Boxed">
    <w:name w:val="Note - Boxed"/>
    <w:basedOn w:val="Normal"/>
    <w:next w:val="Normal"/>
    <w:rsid w:val="00072D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link w:val="Header"/>
    <w:rsid w:val="00072D58"/>
    <w:rPr>
      <w:rFonts w:ascii="Arial" w:hAnsi="Arial"/>
      <w:b/>
      <w:noProof/>
      <w:sz w:val="18"/>
      <w:lang w:val="en-GB" w:eastAsia="en-US"/>
    </w:rPr>
  </w:style>
  <w:style w:type="paragraph" w:customStyle="1" w:styleId="3GPPHeader">
    <w:name w:val="3GPP_Header"/>
    <w:basedOn w:val="Normal"/>
    <w:rsid w:val="00072D5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ListParagraph">
    <w:name w:val="List Paragraph"/>
    <w:basedOn w:val="Normal"/>
    <w:uiPriority w:val="34"/>
    <w:qFormat/>
    <w:rsid w:val="00072D58"/>
    <w:pPr>
      <w:overflowPunct w:val="0"/>
      <w:autoSpaceDE w:val="0"/>
      <w:autoSpaceDN w:val="0"/>
      <w:adjustRightInd w:val="0"/>
      <w:ind w:left="720"/>
      <w:contextualSpacing/>
      <w:textAlignment w:val="baseline"/>
    </w:pPr>
    <w:rPr>
      <w:rFonts w:ascii="Arial" w:eastAsia="宋体" w:hAnsi="Arial" w:cs="Arial"/>
      <w:lang w:eastAsia="ko-KR"/>
    </w:rPr>
  </w:style>
  <w:style w:type="numbering" w:customStyle="1" w:styleId="NoList1">
    <w:name w:val="No List1"/>
    <w:next w:val="NoList"/>
    <w:uiPriority w:val="99"/>
    <w:semiHidden/>
    <w:unhideWhenUsed/>
    <w:rsid w:val="00072D58"/>
  </w:style>
  <w:style w:type="table" w:customStyle="1" w:styleId="TableGrid1">
    <w:name w:val="Table Grid1"/>
    <w:basedOn w:val="TableNormal"/>
    <w:next w:val="TableGrid"/>
    <w:rsid w:val="00072D58"/>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72D58"/>
  </w:style>
  <w:style w:type="table" w:customStyle="1" w:styleId="TableGrid2">
    <w:name w:val="Table Grid2"/>
    <w:basedOn w:val="TableNormal"/>
    <w:next w:val="TableGrid"/>
    <w:rsid w:val="00072D58"/>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72D58"/>
    <w:rPr>
      <w:rFonts w:ascii="Consolas" w:hAnsi="Consolas"/>
      <w:sz w:val="21"/>
      <w:szCs w:val="21"/>
      <w:lang w:bidi="ar-SA"/>
    </w:rPr>
  </w:style>
  <w:style w:type="paragraph" w:customStyle="1" w:styleId="2">
    <w:name w:val="编号2"/>
    <w:basedOn w:val="Normal"/>
    <w:rsid w:val="00072D58"/>
    <w:pPr>
      <w:numPr>
        <w:numId w:val="4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72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72D58"/>
    <w:rPr>
      <w:rFonts w:ascii="Courier New" w:eastAsia="宋体" w:hAnsi="Courier New"/>
      <w:noProof/>
      <w:sz w:val="16"/>
      <w:lang w:val="en-GB" w:eastAsia="en-GB"/>
    </w:rPr>
  </w:style>
  <w:style w:type="paragraph" w:customStyle="1" w:styleId="TALLeft075cm">
    <w:name w:val="TAL + Left:  0.75 cm"/>
    <w:basedOn w:val="TALLeft1cm"/>
    <w:rsid w:val="00072D58"/>
    <w:rPr>
      <w:rFonts w:cs="Arial"/>
      <w:lang w:val="en-GB"/>
    </w:rPr>
  </w:style>
  <w:style w:type="character" w:customStyle="1" w:styleId="TFZchn">
    <w:name w:val="TF Zchn"/>
    <w:rsid w:val="00072D58"/>
    <w:rPr>
      <w:rFonts w:ascii="Arial" w:hAnsi="Arial"/>
      <w:b/>
      <w:lang w:val="en-GB" w:eastAsia="en-US"/>
    </w:rPr>
  </w:style>
  <w:style w:type="character" w:customStyle="1" w:styleId="Heading8Char">
    <w:name w:val="Heading 8 Char"/>
    <w:link w:val="Heading8"/>
    <w:rsid w:val="00072D58"/>
    <w:rPr>
      <w:rFonts w:ascii="Arial" w:hAnsi="Arial"/>
      <w:sz w:val="36"/>
      <w:lang w:val="en-GB" w:eastAsia="en-US"/>
    </w:rPr>
  </w:style>
  <w:style w:type="character" w:customStyle="1" w:styleId="NOZchn">
    <w:name w:val="NO Zchn"/>
    <w:link w:val="NO"/>
    <w:locked/>
    <w:rsid w:val="00072D58"/>
    <w:rPr>
      <w:rFonts w:ascii="Times New Roman" w:hAnsi="Times New Roman"/>
      <w:lang w:val="en-GB" w:eastAsia="en-US"/>
    </w:rPr>
  </w:style>
  <w:style w:type="character" w:customStyle="1" w:styleId="ListChar">
    <w:name w:val="List Char"/>
    <w:link w:val="List"/>
    <w:rsid w:val="00072D58"/>
    <w:rPr>
      <w:rFonts w:ascii="Times New Roman" w:hAnsi="Times New Roman"/>
      <w:lang w:val="en-GB" w:eastAsia="en-US"/>
    </w:rPr>
  </w:style>
  <w:style w:type="character" w:customStyle="1" w:styleId="CRCoverPageZchn">
    <w:name w:val="CR Cover Page Zchn"/>
    <w:link w:val="CRCoverPage"/>
    <w:locked/>
    <w:rsid w:val="00D437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88852-C99B-45BD-8078-4471E9ABC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13</Pages>
  <Words>3135</Words>
  <Characters>17874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36</cp:revision>
  <cp:lastPrinted>1899-12-31T23:00:00Z</cp:lastPrinted>
  <dcterms:created xsi:type="dcterms:W3CDTF">2020-02-03T08:32:00Z</dcterms:created>
  <dcterms:modified xsi:type="dcterms:W3CDTF">2022-08-09T04:03:00Z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(3)GDRzeA/qiOhMH9SpgguwVIR9mgMSVOMLNZl8kohoGrINMTzzwAGsd3e8UyTSxh3YE+LDwW/h
4B8LdQbKXH8yU29fj3aOJHA00onYOt64nvOYpNUbFYcn+prK91ocL+kNcTy/+5hPeQZKpOf8
pr17adCP+aTcSM23UIubf7UphYEIC6qLGPBuptWTOP+Bx20mZM6ft7Y4T3A//n6+wOfimGXm
/vEkXZ70EHo1gd8+Qe</vt:lpwstr>
  </property>
  <property fmtid="{D5CDD505-2E9C-101B-9397-08002B2CF9AE}" pid="22" name="_2015_ms_pID_7253431">
    <vt:lpwstr>O1pcnpXBbRVC2AoZvXBWnttftOhUZiWqvY0JDnrycyGnW9oRanBYDP
BA2O7pDAPHIVHQijrlA4wrhrLM3cIA59YR2JpydpRyJVpmBF2LNAT6ZjBxoDAzb9g2fNPZb9
+qPfT7rUydmTfZfnZJTGIHcXmJT13j3N+1PraC4j2y+oouUjoYMR0J0jzNVrw9llmvShgoh9
4Y0ya1c8fCuNBHgiAcz0S8m5GDUZU4adNT9o</vt:lpwstr>
  </property>
  <property fmtid="{D5CDD505-2E9C-101B-9397-08002B2CF9AE}" pid="23" name="_2015_ms_pID_7253432">
    <vt:lpwstr>oMuAZVXKi7QY8djODlgseI4=</vt:lpwstr>
  </property>
</Properties>
</file>